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32F4DF91" w:rsidR="00327F41" w:rsidRPr="00FB0986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 w:rsidR="003A0560">
        <w:rPr>
          <w:b/>
          <w:noProof/>
          <w:sz w:val="24"/>
        </w:rPr>
        <w:t>6</w:t>
      </w:r>
      <w:r w:rsidR="00FD332C">
        <w:rPr>
          <w:b/>
          <w:noProof/>
          <w:sz w:val="24"/>
        </w:rPr>
        <w:t>4</w:t>
      </w:r>
      <w:r w:rsidRPr="00FB0986">
        <w:rPr>
          <w:b/>
          <w:noProof/>
          <w:sz w:val="24"/>
        </w:rPr>
        <w:tab/>
      </w:r>
      <w:r w:rsidR="00C1317B" w:rsidRPr="00FB0986">
        <w:rPr>
          <w:b/>
          <w:noProof/>
          <w:sz w:val="24"/>
        </w:rPr>
        <w:t>S6-24</w:t>
      </w:r>
      <w:r w:rsidR="00F46730">
        <w:rPr>
          <w:b/>
          <w:noProof/>
          <w:sz w:val="24"/>
        </w:rPr>
        <w:t>5</w:t>
      </w:r>
      <w:r w:rsidR="00DB2510">
        <w:rPr>
          <w:b/>
          <w:noProof/>
          <w:sz w:val="24"/>
        </w:rPr>
        <w:t>572</w:t>
      </w:r>
    </w:p>
    <w:p w14:paraId="299EA28F" w14:textId="667E8C06" w:rsidR="00327F41" w:rsidRPr="00FB0986" w:rsidRDefault="00696AA8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Orlando</w:t>
      </w:r>
      <w:r w:rsidR="00327F41"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327F41" w:rsidRPr="00FB0986">
        <w:rPr>
          <w:b/>
          <w:noProof/>
          <w:sz w:val="22"/>
          <w:szCs w:val="22"/>
        </w:rPr>
        <w:t>,</w:t>
      </w:r>
      <w:r w:rsidR="00327F41"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18</w:t>
      </w:r>
      <w:r w:rsidR="00327F41" w:rsidRPr="00FB0986">
        <w:rPr>
          <w:b/>
          <w:noProof/>
          <w:sz w:val="22"/>
          <w:szCs w:val="22"/>
          <w:vertAlign w:val="superscript"/>
        </w:rPr>
        <w:t>th</w:t>
      </w:r>
      <w:r w:rsidR="00327F41" w:rsidRPr="00FB0986">
        <w:rPr>
          <w:b/>
          <w:noProof/>
          <w:sz w:val="22"/>
          <w:szCs w:val="22"/>
        </w:rPr>
        <w:t xml:space="preserve"> </w:t>
      </w:r>
      <w:r w:rsidR="00327F41" w:rsidRPr="00FB0986">
        <w:rPr>
          <w:rFonts w:cs="Arial"/>
          <w:b/>
          <w:bCs/>
          <w:sz w:val="22"/>
          <w:szCs w:val="22"/>
        </w:rPr>
        <w:t xml:space="preserve">– </w:t>
      </w:r>
      <w:r w:rsidR="002401B1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  <w:vertAlign w:val="superscript"/>
        </w:rPr>
        <w:t>nd</w:t>
      </w:r>
      <w:r w:rsidR="00327F41" w:rsidRPr="00FB0986">
        <w:rPr>
          <w:rFonts w:cs="Arial"/>
          <w:b/>
          <w:bCs/>
          <w:sz w:val="22"/>
          <w:szCs w:val="22"/>
        </w:rPr>
        <w:t xml:space="preserve"> </w:t>
      </w:r>
      <w:r w:rsidR="00BC4AF6">
        <w:rPr>
          <w:rFonts w:cs="Arial"/>
          <w:b/>
          <w:bCs/>
          <w:sz w:val="22"/>
          <w:szCs w:val="22"/>
        </w:rPr>
        <w:t>November</w:t>
      </w:r>
      <w:r w:rsidR="00327F41" w:rsidRPr="00FB0986">
        <w:rPr>
          <w:b/>
          <w:noProof/>
          <w:sz w:val="22"/>
          <w:szCs w:val="22"/>
        </w:rPr>
        <w:t xml:space="preserve"> 202</w:t>
      </w:r>
      <w:r w:rsidR="00ED3E63" w:rsidRPr="00FB0986">
        <w:rPr>
          <w:b/>
          <w:noProof/>
          <w:sz w:val="22"/>
          <w:szCs w:val="22"/>
        </w:rPr>
        <w:t>4</w:t>
      </w:r>
      <w:r w:rsidR="00327F41" w:rsidRPr="00FB0986">
        <w:rPr>
          <w:rFonts w:cs="Arial"/>
          <w:b/>
          <w:bCs/>
          <w:sz w:val="22"/>
        </w:rPr>
        <w:tab/>
      </w:r>
      <w:r w:rsidR="009A5840">
        <w:rPr>
          <w:rFonts w:cs="Arial"/>
          <w:b/>
          <w:bCs/>
          <w:sz w:val="22"/>
        </w:rPr>
        <w:t>(revision of</w:t>
      </w:r>
      <w:r w:rsidR="009A5840" w:rsidRPr="009A5840">
        <w:rPr>
          <w:b/>
          <w:noProof/>
          <w:sz w:val="24"/>
        </w:rPr>
        <w:t xml:space="preserve"> </w:t>
      </w:r>
      <w:r w:rsidR="009A5840" w:rsidRPr="00FB0986">
        <w:rPr>
          <w:b/>
          <w:noProof/>
          <w:sz w:val="24"/>
        </w:rPr>
        <w:t>S6-24</w:t>
      </w:r>
      <w:r w:rsidR="009A5840">
        <w:rPr>
          <w:b/>
          <w:noProof/>
          <w:sz w:val="24"/>
        </w:rPr>
        <w:t>5295</w:t>
      </w:r>
      <w:r w:rsidR="009A5840">
        <w:rPr>
          <w:rFonts w:cs="Arial"/>
          <w:b/>
          <w:bCs/>
          <w:sz w:val="22"/>
        </w:rPr>
        <w:t>)</w:t>
      </w:r>
    </w:p>
    <w:p w14:paraId="6C088882" w14:textId="77777777" w:rsidR="00D218E3" w:rsidRPr="00FB098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FB0986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EB922C0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 w:rsidR="00203B41">
        <w:rPr>
          <w:rFonts w:ascii="Arial" w:hAnsi="Arial" w:cs="Arial"/>
          <w:b/>
          <w:bCs/>
          <w:lang w:val="en-US"/>
        </w:rPr>
        <w:t>Correction of the AIMLE Client selection</w:t>
      </w:r>
    </w:p>
    <w:p w14:paraId="6FAAF897" w14:textId="5FB34698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</w:r>
      <w:r w:rsidR="00681FC7" w:rsidRPr="00FB0986">
        <w:rPr>
          <w:rFonts w:ascii="Arial" w:hAnsi="Arial" w:cs="Arial"/>
          <w:b/>
          <w:bCs/>
          <w:lang w:val="sv-SE"/>
        </w:rPr>
        <w:t>3GPP TS 23.</w:t>
      </w:r>
      <w:r w:rsidR="00BC4AF6">
        <w:rPr>
          <w:rFonts w:ascii="Arial" w:hAnsi="Arial" w:cs="Arial"/>
          <w:b/>
          <w:bCs/>
          <w:lang w:val="sv-SE"/>
        </w:rPr>
        <w:t>482</w:t>
      </w:r>
      <w:r w:rsidR="00681FC7" w:rsidRPr="00FB0986">
        <w:rPr>
          <w:rFonts w:ascii="Arial" w:hAnsi="Arial" w:cs="Arial"/>
          <w:b/>
          <w:bCs/>
          <w:lang w:val="sv-SE"/>
        </w:rPr>
        <w:t xml:space="preserve"> V0.</w:t>
      </w:r>
      <w:r w:rsidR="00BC4AF6">
        <w:rPr>
          <w:rFonts w:ascii="Arial" w:hAnsi="Arial" w:cs="Arial"/>
          <w:b/>
          <w:bCs/>
          <w:lang w:val="sv-SE"/>
        </w:rPr>
        <w:t>3</w:t>
      </w:r>
      <w:r w:rsidR="00681FC7" w:rsidRPr="00FB0986">
        <w:rPr>
          <w:rFonts w:ascii="Arial" w:hAnsi="Arial" w:cs="Arial"/>
          <w:b/>
          <w:bCs/>
          <w:lang w:val="sv-SE"/>
        </w:rPr>
        <w:t>.0</w:t>
      </w:r>
    </w:p>
    <w:p w14:paraId="0D0F98EB" w14:textId="1C407883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</w:r>
      <w:r w:rsidR="00EA0563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FB098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</w:r>
      <w:r w:rsidR="005E4909" w:rsidRPr="00FB0986">
        <w:rPr>
          <w:rFonts w:ascii="Arial" w:hAnsi="Arial" w:cs="Arial"/>
          <w:b/>
          <w:bCs/>
        </w:rPr>
        <w:t>A</w:t>
      </w:r>
      <w:r w:rsidR="00F545AC" w:rsidRPr="00FB0986">
        <w:rPr>
          <w:rFonts w:ascii="Arial" w:hAnsi="Arial" w:cs="Arial"/>
          <w:b/>
          <w:bCs/>
        </w:rPr>
        <w:t>pproval</w:t>
      </w:r>
    </w:p>
    <w:p w14:paraId="645E6065" w14:textId="77777777" w:rsidR="00CD2478" w:rsidRPr="00FB09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795C05F" w14:textId="4FDC4781" w:rsidR="00C450B9" w:rsidRPr="00836D44" w:rsidRDefault="00FA2CDE" w:rsidP="00C450B9">
      <w:pPr>
        <w:pStyle w:val="CRCoverPage"/>
        <w:rPr>
          <w:rFonts w:ascii="Times New Roman" w:hAnsi="Times New Roman"/>
          <w:noProof/>
          <w:lang w:val="en-CA"/>
        </w:rPr>
      </w:pPr>
      <w:r w:rsidRPr="00836D44">
        <w:rPr>
          <w:rFonts w:ascii="Times New Roman" w:hAnsi="Times New Roman"/>
          <w:noProof/>
          <w:lang w:val="en-CA"/>
        </w:rPr>
        <w:t>AIMLE client discovery request</w:t>
      </w:r>
      <w:r w:rsidR="00E432E7" w:rsidRPr="00836D44">
        <w:rPr>
          <w:rFonts w:ascii="Times New Roman" w:hAnsi="Times New Roman"/>
          <w:noProof/>
          <w:lang w:val="en-CA"/>
        </w:rPr>
        <w:t xml:space="preserve"> in </w:t>
      </w:r>
      <w:r w:rsidR="009859E5" w:rsidRPr="00836D44">
        <w:rPr>
          <w:rFonts w:ascii="Times New Roman" w:hAnsi="Times New Roman"/>
          <w:noProof/>
          <w:lang w:val="en-CA"/>
        </w:rPr>
        <w:t>table</w:t>
      </w:r>
      <w:r w:rsidR="00E432E7" w:rsidRPr="00836D44">
        <w:rPr>
          <w:rFonts w:ascii="Times New Roman" w:hAnsi="Times New Roman"/>
          <w:noProof/>
          <w:lang w:val="en-CA"/>
        </w:rPr>
        <w:t xml:space="preserve"> 8.8.3.1</w:t>
      </w:r>
      <w:r w:rsidR="009859E5" w:rsidRPr="00836D44">
        <w:rPr>
          <w:rFonts w:ascii="Times New Roman" w:hAnsi="Times New Roman"/>
          <w:noProof/>
          <w:lang w:val="en-CA"/>
        </w:rPr>
        <w:t>-2</w:t>
      </w:r>
      <w:r w:rsidRPr="00836D44">
        <w:rPr>
          <w:rFonts w:ascii="Times New Roman" w:hAnsi="Times New Roman"/>
          <w:noProof/>
          <w:lang w:val="en-CA"/>
        </w:rPr>
        <w:t xml:space="preserve"> already includes the QoS parameters; thus, the </w:t>
      </w:r>
      <w:r w:rsidR="00E432E7" w:rsidRPr="00836D44">
        <w:rPr>
          <w:rFonts w:ascii="Times New Roman" w:hAnsi="Times New Roman"/>
          <w:noProof/>
          <w:lang w:val="en-CA"/>
        </w:rPr>
        <w:t>alignment in the related clauses is needed.</w:t>
      </w:r>
    </w:p>
    <w:p w14:paraId="14A9661A" w14:textId="77777777" w:rsidR="00CD2478" w:rsidRPr="00FB0986" w:rsidRDefault="00CD2478" w:rsidP="00CD2478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 xml:space="preserve">2. </w:t>
      </w:r>
      <w:r w:rsidR="008A5E86" w:rsidRPr="00FB0986">
        <w:rPr>
          <w:b/>
          <w:noProof/>
          <w:lang w:val="en-US"/>
        </w:rPr>
        <w:t>Reason for Change</w:t>
      </w:r>
    </w:p>
    <w:p w14:paraId="3BFDDFC0" w14:textId="5936CD46" w:rsidR="005F35EF" w:rsidRPr="00836D44" w:rsidRDefault="00741EA8" w:rsidP="00741EA8">
      <w:pPr>
        <w:pStyle w:val="CRCoverPage"/>
        <w:rPr>
          <w:rFonts w:ascii="Times New Roman" w:hAnsi="Times New Roman"/>
          <w:noProof/>
          <w:lang w:val="en-CA"/>
        </w:rPr>
      </w:pPr>
      <w:r w:rsidRPr="00836D44">
        <w:rPr>
          <w:rFonts w:ascii="Times New Roman" w:hAnsi="Times New Roman"/>
          <w:noProof/>
          <w:lang w:val="en-CA"/>
        </w:rPr>
        <w:t>The following corrections are needed:</w:t>
      </w:r>
    </w:p>
    <w:p w14:paraId="1B1A40DB" w14:textId="711DB2B8" w:rsidR="00741EA8" w:rsidRDefault="00741EA8" w:rsidP="00741EA8">
      <w:pPr>
        <w:pStyle w:val="B1"/>
      </w:pPr>
      <w:r w:rsidRPr="00836D44">
        <w:rPr>
          <w:noProof/>
          <w:lang w:val="en-CA"/>
        </w:rPr>
        <w:t>-</w:t>
      </w:r>
      <w:r>
        <w:tab/>
      </w:r>
      <w:r w:rsidR="009859E5" w:rsidRPr="00836D44">
        <w:rPr>
          <w:noProof/>
          <w:lang w:val="en-CA"/>
        </w:rPr>
        <w:t xml:space="preserve">Table 8.8.3.1-1, </w:t>
      </w:r>
      <w:r w:rsidR="00F047C2" w:rsidRPr="00836D44">
        <w:rPr>
          <w:noProof/>
          <w:lang w:val="en-CA"/>
        </w:rPr>
        <w:t xml:space="preserve">the number of the required AIMLE client shall be dependant on </w:t>
      </w:r>
      <w:r w:rsidR="00F047C2">
        <w:t>AIMLE client discovery criteria</w:t>
      </w:r>
      <w:r w:rsidR="00A23149">
        <w:t xml:space="preserve">, i.e., without the indication it is not clear how many </w:t>
      </w:r>
      <w:r w:rsidR="00C837A1">
        <w:t xml:space="preserve">clients are needed to be discovered that </w:t>
      </w:r>
      <w:r w:rsidR="01EF22CC">
        <w:t>leads</w:t>
      </w:r>
      <w:r w:rsidR="00C837A1">
        <w:t xml:space="preserve"> to </w:t>
      </w:r>
      <w:r w:rsidR="19C62BF5">
        <w:t>increase</w:t>
      </w:r>
      <w:r w:rsidR="00FD4427">
        <w:t xml:space="preserve"> in signalling and discovery complexity.</w:t>
      </w:r>
    </w:p>
    <w:p w14:paraId="0C595865" w14:textId="08770679" w:rsidR="00FD4427" w:rsidRDefault="00FD4427" w:rsidP="00741EA8">
      <w:pPr>
        <w:pStyle w:val="B1"/>
      </w:pPr>
      <w:r>
        <w:t>-</w:t>
      </w:r>
      <w:r>
        <w:tab/>
      </w:r>
      <w:r w:rsidRPr="00FD4427">
        <w:t>Table 8.8.3.1-2</w:t>
      </w:r>
      <w:r>
        <w:t xml:space="preserve">, QoS requirements require clarification with addition of </w:t>
      </w:r>
      <w:r w:rsidR="006C4FD0">
        <w:t>threshold definition and matching direction.</w:t>
      </w:r>
    </w:p>
    <w:p w14:paraId="09999670" w14:textId="2F399421" w:rsidR="006C4FD0" w:rsidRDefault="006C4FD0" w:rsidP="00741EA8">
      <w:pPr>
        <w:pStyle w:val="B1"/>
        <w:rPr>
          <w:lang w:eastAsia="zh-CN"/>
        </w:rPr>
      </w:pPr>
      <w:r>
        <w:t>-</w:t>
      </w:r>
      <w:r>
        <w:tab/>
        <w:t>Table</w:t>
      </w:r>
      <w:r w:rsidR="00532EC2">
        <w:t xml:space="preserve"> </w:t>
      </w:r>
      <w:r>
        <w:t>8.9.3.1</w:t>
      </w:r>
      <w:r>
        <w:rPr>
          <w:lang w:eastAsia="zh-CN"/>
        </w:rPr>
        <w:t xml:space="preserve">-1, the </w:t>
      </w:r>
      <w:r w:rsidR="00F76D09">
        <w:rPr>
          <w:lang w:eastAsia="zh-CN"/>
        </w:rPr>
        <w:t>service ID shall be clarified as VAL service ID to avoid confusion.</w:t>
      </w:r>
    </w:p>
    <w:p w14:paraId="0C57FDDC" w14:textId="1643E50F" w:rsidR="00F76D09" w:rsidRDefault="00F76D09" w:rsidP="00741EA8">
      <w:pPr>
        <w:pStyle w:val="B1"/>
      </w:pPr>
      <w:r w:rsidRPr="48C3EDEF">
        <w:rPr>
          <w:lang w:eastAsia="zh-CN"/>
        </w:rPr>
        <w:t>-</w:t>
      </w:r>
      <w:r>
        <w:tab/>
      </w:r>
      <w:r w:rsidRPr="00836D44">
        <w:rPr>
          <w:noProof/>
          <w:lang w:val="en-CA"/>
        </w:rPr>
        <w:t xml:space="preserve">Table 8.8.3.1-1, the number of the required AIMLE client shall be dependant on </w:t>
      </w:r>
      <w:r>
        <w:t xml:space="preserve">AIMLE client discovery criteria, i.e., without the indication it is not clear how many clients are needed to be selected that </w:t>
      </w:r>
      <w:r w:rsidR="57D34745">
        <w:t>leads</w:t>
      </w:r>
      <w:r>
        <w:t xml:space="preserve"> to </w:t>
      </w:r>
      <w:r w:rsidR="3A318BBC">
        <w:t>increase</w:t>
      </w:r>
      <w:r>
        <w:t xml:space="preserve"> in signalling and selection complexity.</w:t>
      </w:r>
    </w:p>
    <w:p w14:paraId="17D402F7" w14:textId="7D44A190" w:rsidR="00532EC2" w:rsidRDefault="00532EC2" w:rsidP="00741EA8">
      <w:pPr>
        <w:pStyle w:val="B1"/>
        <w:rPr>
          <w:lang w:eastAsia="zh-CN"/>
        </w:rPr>
      </w:pPr>
      <w:r>
        <w:t>-</w:t>
      </w:r>
      <w:r>
        <w:tab/>
        <w:t xml:space="preserve">Clause </w:t>
      </w:r>
      <w:r w:rsidRPr="48C3EDEF">
        <w:rPr>
          <w:lang w:eastAsia="zh-CN"/>
        </w:rPr>
        <w:t xml:space="preserve">8.9.2.1, it is specified that AIMLE server </w:t>
      </w:r>
      <w:r w:rsidR="00FE1642" w:rsidRPr="48C3EDEF">
        <w:rPr>
          <w:lang w:eastAsia="zh-CN"/>
        </w:rPr>
        <w:t xml:space="preserve">may use SEAL, NEF, and NWDAF </w:t>
      </w:r>
      <w:r w:rsidR="786BF13D" w:rsidRPr="48C3EDEF">
        <w:rPr>
          <w:lang w:eastAsia="zh-CN"/>
        </w:rPr>
        <w:t>capabilities</w:t>
      </w:r>
      <w:r w:rsidR="00FE1642" w:rsidRPr="48C3EDEF">
        <w:rPr>
          <w:lang w:eastAsia="zh-CN"/>
        </w:rPr>
        <w:t xml:space="preserve"> to assist the AIMLE client selection. It is clarified how the QoS requirements are determined and the EN is resolved.</w:t>
      </w:r>
    </w:p>
    <w:p w14:paraId="2B8815B1" w14:textId="622EEE8A" w:rsidR="00FE1642" w:rsidRPr="00836D44" w:rsidRDefault="00FE1642" w:rsidP="00741EA8">
      <w:pPr>
        <w:pStyle w:val="B1"/>
        <w:rPr>
          <w:noProof/>
          <w:lang w:val="en-CA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Clause </w:t>
      </w:r>
      <w:r>
        <w:rPr>
          <w:lang w:val="en-US" w:eastAsia="zh-CN"/>
        </w:rPr>
        <w:t>8.13</w:t>
      </w:r>
      <w:r w:rsidRPr="00AA7F15">
        <w:rPr>
          <w:rFonts w:eastAsia="DengXian"/>
          <w:lang w:val="en-IN"/>
        </w:rPr>
        <w:t>.</w:t>
      </w:r>
      <w:r>
        <w:rPr>
          <w:lang w:val="en-US" w:eastAsia="zh-CN"/>
        </w:rPr>
        <w:t xml:space="preserve">2, it is clarified how the QoS parameters are determined and the </w:t>
      </w:r>
      <w:r w:rsidR="008D6FBB">
        <w:rPr>
          <w:lang w:val="en-US" w:eastAsia="zh-CN"/>
        </w:rPr>
        <w:t>EN is resolved.</w:t>
      </w:r>
    </w:p>
    <w:p w14:paraId="29D3C44D" w14:textId="77777777" w:rsidR="00E60027" w:rsidRPr="00FB0986" w:rsidRDefault="00E60027" w:rsidP="00CD2478">
      <w:pPr>
        <w:pStyle w:val="CRCoverPage"/>
        <w:rPr>
          <w:rFonts w:ascii="Times New Roman" w:hAnsi="Times New Roman"/>
          <w:noProof/>
        </w:rPr>
      </w:pPr>
    </w:p>
    <w:p w14:paraId="498F637C" w14:textId="68096933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3325BD4" w14:textId="55F062C9" w:rsidR="00733649" w:rsidRPr="00FB0986" w:rsidRDefault="00733649" w:rsidP="00CD2478">
      <w:pPr>
        <w:rPr>
          <w:lang w:val="en-US"/>
        </w:rPr>
      </w:pPr>
      <w:r w:rsidRPr="48C3EDEF">
        <w:rPr>
          <w:lang w:val="en-US"/>
        </w:rPr>
        <w:t xml:space="preserve">This </w:t>
      </w:r>
      <w:proofErr w:type="spellStart"/>
      <w:r w:rsidRPr="48C3EDEF">
        <w:rPr>
          <w:lang w:val="en-US"/>
        </w:rPr>
        <w:t>pCR</w:t>
      </w:r>
      <w:proofErr w:type="spellEnd"/>
      <w:r w:rsidRPr="48C3EDEF">
        <w:rPr>
          <w:lang w:val="en-US"/>
        </w:rPr>
        <w:t xml:space="preserve"> proposes </w:t>
      </w:r>
      <w:r w:rsidR="00E432E7" w:rsidRPr="48C3EDEF">
        <w:rPr>
          <w:lang w:val="en-US"/>
        </w:rPr>
        <w:t xml:space="preserve">re-use the </w:t>
      </w:r>
      <w:r w:rsidR="2DCDA68B" w:rsidRPr="48C3EDEF">
        <w:rPr>
          <w:lang w:val="en-US"/>
        </w:rPr>
        <w:t>provisioning</w:t>
      </w:r>
      <w:r w:rsidR="00A4331D" w:rsidRPr="48C3EDEF">
        <w:rPr>
          <w:lang w:val="en-US"/>
        </w:rPr>
        <w:t xml:space="preserve"> </w:t>
      </w:r>
      <w:r w:rsidR="00A4331D" w:rsidRPr="00836D44">
        <w:rPr>
          <w:noProof/>
          <w:lang w:val="en-CA"/>
        </w:rPr>
        <w:t>in clause 8.8.3.1 for QoS determination.</w:t>
      </w:r>
    </w:p>
    <w:p w14:paraId="1AD024AF" w14:textId="77777777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19784C64" w14:textId="20AE7232" w:rsidR="00C97366" w:rsidRPr="00FB0986" w:rsidRDefault="00C97366" w:rsidP="00C97366">
      <w:pPr>
        <w:rPr>
          <w:lang w:val="en-US"/>
        </w:rPr>
      </w:pPr>
      <w:r w:rsidRPr="00FB0986">
        <w:rPr>
          <w:lang w:val="en-US"/>
        </w:rPr>
        <w:t>It is proposed to agree the following changes to 3GPP 23.</w:t>
      </w:r>
      <w:r w:rsidR="00A4331D">
        <w:rPr>
          <w:lang w:val="en-US"/>
        </w:rPr>
        <w:t>482</w:t>
      </w:r>
      <w:r w:rsidRPr="00FB0986">
        <w:rPr>
          <w:lang w:val="en-US"/>
        </w:rPr>
        <w:t xml:space="preserve"> V0.</w:t>
      </w:r>
      <w:r w:rsidR="00A4331D">
        <w:rPr>
          <w:lang w:val="en-US"/>
        </w:rPr>
        <w:t>3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E1126E" w14:textId="77777777" w:rsidR="001C32CF" w:rsidRDefault="001C32CF" w:rsidP="001C32CF">
      <w:pPr>
        <w:pStyle w:val="Heading4"/>
      </w:pPr>
      <w:bookmarkStart w:id="0" w:name="_Toc180675075"/>
      <w:bookmarkStart w:id="1" w:name="_Toc180675080"/>
      <w:r>
        <w:t>8.8.3.1</w:t>
      </w:r>
      <w:r>
        <w:tab/>
        <w:t>AIMLE client discovery request</w:t>
      </w:r>
      <w:bookmarkEnd w:id="0"/>
    </w:p>
    <w:p w14:paraId="358CF920" w14:textId="77777777" w:rsidR="001C32CF" w:rsidRDefault="001C32CF" w:rsidP="001C32CF">
      <w:r>
        <w:t>Table 8.8.3.1-1 shows the request sent by a VAL server to an AIMLE server for the AIMLE client discovery procedure.</w:t>
      </w:r>
    </w:p>
    <w:p w14:paraId="7C3E216E" w14:textId="77777777" w:rsidR="001C32CF" w:rsidRDefault="001C32CF" w:rsidP="001C32CF">
      <w:pPr>
        <w:pStyle w:val="TH"/>
      </w:pPr>
      <w:r>
        <w:lastRenderedPageBreak/>
        <w:t>Table 8.8.3.1</w:t>
      </w:r>
      <w:r>
        <w:rPr>
          <w:lang w:eastAsia="zh-CN"/>
        </w:rPr>
        <w:t>-1</w:t>
      </w:r>
      <w:r>
        <w:t>: AIMLE client discovery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132"/>
        <w:gridCol w:w="4819"/>
      </w:tblGrid>
      <w:tr w:rsidR="001C32CF" w14:paraId="14C551EE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56CDF" w14:textId="77777777" w:rsidR="001C32CF" w:rsidRDefault="001C32CF" w:rsidP="00E867F1">
            <w:pPr>
              <w:pStyle w:val="TAH"/>
            </w:pPr>
            <w:r>
              <w:t>Information element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EA736" w14:textId="77777777" w:rsidR="001C32CF" w:rsidRDefault="001C32CF" w:rsidP="00E867F1">
            <w:pPr>
              <w:pStyle w:val="TAH"/>
            </w:pPr>
            <w: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1BABA" w14:textId="77777777" w:rsidR="001C32CF" w:rsidRDefault="001C32CF" w:rsidP="00E867F1">
            <w:pPr>
              <w:pStyle w:val="TAH"/>
            </w:pPr>
            <w:r>
              <w:t>Description</w:t>
            </w:r>
          </w:p>
        </w:tc>
      </w:tr>
      <w:tr w:rsidR="001C32CF" w14:paraId="31074F86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4E190" w14:textId="77777777" w:rsidR="001C32CF" w:rsidRDefault="001C32CF" w:rsidP="00E867F1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E43CE" w14:textId="77777777" w:rsidR="001C32CF" w:rsidRDefault="001C32CF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BFE4B" w14:textId="77777777" w:rsidR="001C32CF" w:rsidRDefault="001C32CF" w:rsidP="00E867F1">
            <w:pPr>
              <w:pStyle w:val="TAL"/>
            </w:pPr>
            <w:r>
              <w:rPr>
                <w:lang w:eastAsia="zh-CN"/>
              </w:rPr>
              <w:t xml:space="preserve">The identifier of the </w:t>
            </w:r>
            <w:r>
              <w:t>requestor (e.g., VAL server).</w:t>
            </w:r>
          </w:p>
        </w:tc>
      </w:tr>
      <w:tr w:rsidR="001C32CF" w14:paraId="2BD2ED60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29E14" w14:textId="77777777" w:rsidR="001C32CF" w:rsidRDefault="001C32CF" w:rsidP="00E867F1">
            <w:pPr>
              <w:pStyle w:val="TAL"/>
              <w:rPr>
                <w:lang w:eastAsia="zh-CN"/>
              </w:rPr>
            </w:pPr>
            <w:r>
              <w:t>AIMLE client discovery criteria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F702F0" w14:textId="77777777" w:rsidR="001C32CF" w:rsidRDefault="001C32CF" w:rsidP="00E867F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88854" w14:textId="77777777" w:rsidR="001C32CF" w:rsidRDefault="001C32CF" w:rsidP="00E867F1">
            <w:pPr>
              <w:pStyle w:val="TAL"/>
              <w:rPr>
                <w:lang w:eastAsia="zh-CN"/>
              </w:rPr>
            </w:pPr>
            <w:r>
              <w:t>Discovery criteria for finding suitable AIMLE clients for AI/ML operations as detailed in Table 8.8.3.1-2.</w:t>
            </w:r>
          </w:p>
        </w:tc>
      </w:tr>
      <w:tr w:rsidR="001C32CF" w14:paraId="0245B12D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E9387E" w14:textId="77777777" w:rsidR="001C32CF" w:rsidRDefault="001C32CF" w:rsidP="00E867F1">
            <w:pPr>
              <w:pStyle w:val="TAL"/>
            </w:pPr>
            <w:r>
              <w:rPr>
                <w:lang w:eastAsia="en-IN"/>
              </w:rPr>
              <w:t>Number of the required AIMLE clients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91196" w14:textId="77777777" w:rsidR="001C32CF" w:rsidRDefault="001C32CF" w:rsidP="00E867F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A334" w14:textId="17BA7BEB" w:rsidR="001C32CF" w:rsidRDefault="001C32CF" w:rsidP="00E867F1">
            <w:pPr>
              <w:pStyle w:val="TAL"/>
            </w:pPr>
            <w:r>
              <w:rPr>
                <w:lang w:eastAsia="zh-CN"/>
              </w:rPr>
              <w:t xml:space="preserve">Indicates the requested number of AIMLE clients to be discovered based on </w:t>
            </w:r>
            <w:ins w:id="2" w:author="Igor Pastushok" w:date="2024-10-30T13:01:00Z">
              <w:r w:rsidR="00235245">
                <w:t>discovery criteria</w:t>
              </w:r>
            </w:ins>
            <w:del w:id="3" w:author="Igor Pastushok" w:date="2024-10-30T13:01:00Z">
              <w:r w:rsidDel="00235245">
                <w:rPr>
                  <w:lang w:eastAsia="zh-CN"/>
                </w:rPr>
                <w:delText>selection policies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6AAB010" w14:textId="77777777" w:rsidR="001C32CF" w:rsidRDefault="001C32CF" w:rsidP="001C32CF"/>
    <w:p w14:paraId="1D312FCE" w14:textId="77777777" w:rsidR="001C32CF" w:rsidRDefault="001C32CF" w:rsidP="001C32CF">
      <w:pPr>
        <w:pStyle w:val="TH"/>
      </w:pPr>
      <w:r>
        <w:t>Table 8.8.3.1-2: AIMLE client discovery criteria</w:t>
      </w:r>
    </w:p>
    <w:tbl>
      <w:tblPr>
        <w:tblW w:w="8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1"/>
        <w:gridCol w:w="4729"/>
      </w:tblGrid>
      <w:tr w:rsidR="001C32CF" w14:paraId="31CE5B07" w14:textId="77777777" w:rsidTr="00E867F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3C217" w14:textId="77777777" w:rsidR="001C32CF" w:rsidRDefault="001C32CF" w:rsidP="00E867F1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Information element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98E13" w14:textId="77777777" w:rsidR="001C32CF" w:rsidRDefault="001C32CF" w:rsidP="00E867F1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Status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C3EB4" w14:textId="77777777" w:rsidR="001C32CF" w:rsidRDefault="001C32CF" w:rsidP="00E867F1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Description</w:t>
            </w:r>
          </w:p>
        </w:tc>
      </w:tr>
      <w:tr w:rsidR="001C32CF" w14:paraId="3BA615B9" w14:textId="77777777" w:rsidTr="00E867F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FB00" w14:textId="77777777" w:rsidR="001C32CF" w:rsidRPr="00C36A8E" w:rsidRDefault="001C32CF" w:rsidP="00E867F1">
            <w:pPr>
              <w:pStyle w:val="TAL"/>
              <w:rPr>
                <w:lang w:eastAsia="en-GB"/>
              </w:rPr>
            </w:pPr>
            <w:r w:rsidRPr="00211E6F">
              <w:rPr>
                <w:lang w:eastAsia="en-GB"/>
              </w:rPr>
              <w:t>Service requirement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1893" w14:textId="77777777" w:rsidR="001C32CF" w:rsidRPr="00C36A8E" w:rsidRDefault="001C32CF" w:rsidP="00E867F1">
            <w:pPr>
              <w:pStyle w:val="TAL"/>
              <w:jc w:val="center"/>
              <w:rPr>
                <w:lang w:eastAsia="en-GB"/>
              </w:rPr>
            </w:pPr>
            <w:r w:rsidRPr="00211E6F">
              <w:rPr>
                <w:lang w:eastAsia="en-GB"/>
              </w:rPr>
              <w:t>M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969F" w14:textId="77777777" w:rsidR="001C32CF" w:rsidRPr="00C36A8E" w:rsidRDefault="001C32CF" w:rsidP="00E867F1">
            <w:pPr>
              <w:pStyle w:val="TAL"/>
              <w:rPr>
                <w:lang w:eastAsia="en-GB"/>
              </w:rPr>
            </w:pPr>
            <w:r w:rsidRPr="00211E6F">
              <w:rPr>
                <w:lang w:eastAsia="en-GB"/>
              </w:rPr>
              <w:t>Information about the required service</w:t>
            </w:r>
          </w:p>
        </w:tc>
      </w:tr>
      <w:tr w:rsidR="001C32CF" w14:paraId="4F56158C" w14:textId="77777777" w:rsidTr="00E867F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2A61" w14:textId="77777777" w:rsidR="001C32CF" w:rsidRPr="00C36A8E" w:rsidRDefault="001C32CF" w:rsidP="00E867F1">
            <w:pPr>
              <w:pStyle w:val="TAL"/>
              <w:rPr>
                <w:lang w:eastAsia="en-GB"/>
              </w:rPr>
            </w:pPr>
            <w:r w:rsidRPr="00C36A8E">
              <w:rPr>
                <w:lang w:eastAsia="en-GB"/>
              </w:rPr>
              <w:t xml:space="preserve">&gt; </w:t>
            </w:r>
            <w:r>
              <w:rPr>
                <w:lang w:eastAsia="en-GB"/>
              </w:rPr>
              <w:t>Service</w:t>
            </w:r>
            <w:r w:rsidRPr="00C36A8E">
              <w:rPr>
                <w:lang w:val="en-US" w:eastAsia="en-GB"/>
              </w:rPr>
              <w:t xml:space="preserve"> ID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B2B8" w14:textId="77777777" w:rsidR="001C32CF" w:rsidRPr="00C36A8E" w:rsidRDefault="001C32CF" w:rsidP="00E867F1">
            <w:pPr>
              <w:pStyle w:val="TAL"/>
              <w:jc w:val="center"/>
              <w:rPr>
                <w:lang w:eastAsia="en-GB"/>
              </w:rPr>
            </w:pPr>
            <w:r w:rsidRPr="00C36A8E">
              <w:rPr>
                <w:lang w:eastAsia="en-GB"/>
              </w:rPr>
              <w:t>M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EA7A" w14:textId="77777777" w:rsidR="001C32CF" w:rsidRPr="00C36A8E" w:rsidRDefault="001C32CF" w:rsidP="00E867F1">
            <w:pPr>
              <w:pStyle w:val="TAL"/>
              <w:rPr>
                <w:lang w:eastAsia="en-GB"/>
              </w:rPr>
            </w:pPr>
            <w:r w:rsidRPr="00C36A8E">
              <w:rPr>
                <w:lang w:eastAsia="en-GB"/>
              </w:rPr>
              <w:t xml:space="preserve">Required </w:t>
            </w:r>
            <w:r w:rsidRPr="00C36A8E">
              <w:rPr>
                <w:lang w:val="en-US" w:eastAsia="en-GB"/>
              </w:rPr>
              <w:t>service ID that the client supports.</w:t>
            </w:r>
            <w:r>
              <w:rPr>
                <w:lang w:val="en-US" w:eastAsia="en-GB"/>
              </w:rPr>
              <w:t xml:space="preserve"> </w:t>
            </w:r>
            <w:r w:rsidRPr="00C36A8E">
              <w:rPr>
                <w:lang w:val="en-US" w:eastAsia="en-GB"/>
              </w:rPr>
              <w:t>This identifies the service associated with the requester.</w:t>
            </w:r>
          </w:p>
        </w:tc>
      </w:tr>
      <w:tr w:rsidR="001C32CF" w14:paraId="73504637" w14:textId="77777777" w:rsidTr="00E867F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583C9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Service</w:t>
            </w:r>
            <w:r>
              <w:rPr>
                <w:bCs/>
                <w:lang w:val="en-US" w:eastAsia="en-GB"/>
              </w:rPr>
              <w:t xml:space="preserve"> permission level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8D64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E0DC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Required corresponding service</w:t>
            </w:r>
            <w:r>
              <w:rPr>
                <w:bCs/>
                <w:lang w:val="en-US" w:eastAsia="en-GB"/>
              </w:rPr>
              <w:t xml:space="preserve"> permission level (e.g., premium resource usage standard resource usage, limited resource usage).</w:t>
            </w:r>
          </w:p>
        </w:tc>
      </w:tr>
      <w:tr w:rsidR="001C32CF" w14:paraId="74D3FEA7" w14:textId="77777777" w:rsidTr="00E867F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29FAB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ML model types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44E59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E5D09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ML model types (decision trees, linear regression, neural networks).</w:t>
            </w:r>
          </w:p>
        </w:tc>
      </w:tr>
      <w:tr w:rsidR="001C32CF" w14:paraId="5EB1001A" w14:textId="77777777" w:rsidTr="00E867F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D4B73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AIML operations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43B24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DAF0A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role for AI/ML operations such as model training, model transfer, model inference, model offload, model split.</w:t>
            </w:r>
          </w:p>
        </w:tc>
      </w:tr>
      <w:tr w:rsidR="001C32CF" w14:paraId="0A267750" w14:textId="77777777" w:rsidTr="00E867F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DCDBF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capabilities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AEC3B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57716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capability information (e.g., ML application type like FL/TL/SL, client availability to support</w:t>
            </w:r>
            <w:r>
              <w:rPr>
                <w:rStyle w:val="apple-converted-space"/>
                <w:lang w:eastAsia="en-GB"/>
              </w:rPr>
              <w:t> </w:t>
            </w:r>
            <w:r>
              <w:rPr>
                <w:lang w:eastAsia="en-GB"/>
              </w:rPr>
              <w:t>AIML operations</w:t>
            </w:r>
            <w:r>
              <w:rPr>
                <w:rStyle w:val="apple-converted-space"/>
                <w:lang w:eastAsia="en-GB"/>
              </w:rPr>
              <w:t> </w:t>
            </w:r>
            <w:r>
              <w:rPr>
                <w:lang w:eastAsia="en-GB"/>
              </w:rPr>
              <w:t>at the UE, AIMLE drop off rate).</w:t>
            </w:r>
          </w:p>
        </w:tc>
      </w:tr>
      <w:tr w:rsidR="001C32CF" w14:paraId="1C3B7DC2" w14:textId="77777777" w:rsidTr="00E867F1">
        <w:trPr>
          <w:trHeight w:val="34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BF642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requirements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2EC50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08498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Information about dataset.</w:t>
            </w:r>
          </w:p>
        </w:tc>
      </w:tr>
      <w:tr w:rsidR="001C32CF" w14:paraId="29EC6530" w14:textId="77777777" w:rsidTr="00E867F1">
        <w:trPr>
          <w:trHeight w:val="34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43A58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Dataset availability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F04A9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26DD4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availability, including dataset identifiers, dataset size, age, list of dataset features.</w:t>
            </w:r>
          </w:p>
        </w:tc>
      </w:tr>
      <w:tr w:rsidR="001C32CF" w14:paraId="7FA9BF79" w14:textId="77777777" w:rsidTr="00E867F1">
        <w:trPr>
          <w:trHeight w:val="34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2AFFC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Data capabilities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656AD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7F5B3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(e.g., raw data), supported data processing capabilities (e.g., processed data) and supported exploratory data analysis functions.</w:t>
            </w:r>
          </w:p>
        </w:tc>
      </w:tr>
      <w:tr w:rsidR="001C32CF" w14:paraId="2D30AEBF" w14:textId="77777777" w:rsidTr="00E867F1">
        <w:trPr>
          <w:trHeight w:val="480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70EE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 client task capability requirements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2A90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9076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requirements to discover the AIML clients for performing AIML tasks. </w:t>
            </w:r>
          </w:p>
          <w:p w14:paraId="1D7BB08C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includes compute capabilities (e.g., high, low), task performance preference capabilities (e.g.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1C32CF" w14:paraId="4B94EF22" w14:textId="77777777" w:rsidTr="00E867F1">
        <w:trPr>
          <w:trHeight w:val="480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9E98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velocity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F273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0EFE1FB0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6AB8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AIMLE client velocity. It includes mobile (e.g., high, low), static.</w:t>
            </w:r>
          </w:p>
        </w:tc>
      </w:tr>
      <w:tr w:rsidR="001C32CF" w14:paraId="7E18A0C8" w14:textId="77777777" w:rsidTr="00E867F1">
        <w:trPr>
          <w:trHeight w:val="480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C079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Location information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A29F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7E3C" w14:textId="457C11A9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location information (e.g., Cell Identity, Tracking Area Identity, GPS Coordinates or civic addresses</w:t>
            </w:r>
            <w:ins w:id="4" w:author="Igor Pastushok" w:date="2024-10-30T12:29:00Z">
              <w:r w:rsidR="00D048E8">
                <w:rPr>
                  <w:lang w:eastAsia="en-GB"/>
                </w:rPr>
                <w:t>, VAL ser</w:t>
              </w:r>
            </w:ins>
            <w:ins w:id="5" w:author="Igor Pastushok" w:date="2024-10-30T12:30:00Z">
              <w:r w:rsidR="00D048E8">
                <w:rPr>
                  <w:lang w:eastAsia="en-GB"/>
                </w:rPr>
                <w:t>vice area ID</w:t>
              </w:r>
            </w:ins>
            <w:r>
              <w:rPr>
                <w:lang w:eastAsia="en-GB"/>
              </w:rPr>
              <w:t>) to discover the AIMLE clients.</w:t>
            </w:r>
          </w:p>
        </w:tc>
      </w:tr>
      <w:tr w:rsidR="001C32CF" w14:paraId="167A92FB" w14:textId="77777777" w:rsidTr="00E867F1">
        <w:trPr>
          <w:trHeight w:val="480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0275" w14:textId="77777777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QoS requirements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0843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23ADD04D" w14:textId="77777777" w:rsidR="001C32CF" w:rsidRDefault="001C32CF" w:rsidP="00E867F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EB45" w14:textId="69E7334E" w:rsidR="001C32CF" w:rsidRDefault="001C32CF" w:rsidP="00E867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AIMLE client QoS information (like PLR, bandwidth, latency</w:t>
            </w:r>
            <w:ins w:id="6" w:author="Igor Pastushok" w:date="2024-10-30T12:29:00Z">
              <w:r w:rsidR="00C8313C">
                <w:rPr>
                  <w:lang w:eastAsia="en-GB"/>
                </w:rPr>
                <w:t>,</w:t>
              </w:r>
            </w:ins>
            <w:r>
              <w:rPr>
                <w:lang w:eastAsia="en-GB"/>
              </w:rPr>
              <w:t xml:space="preserve"> jitter) </w:t>
            </w:r>
            <w:ins w:id="7" w:author="Igor Pastushok" w:date="2024-10-30T12:30:00Z">
              <w:r w:rsidR="00D048E8" w:rsidRPr="00CA33DA">
                <w:t>with the corresponding threshold(s) and threshold matching direction(s)</w:t>
              </w:r>
              <w:r w:rsidR="00D048E8">
                <w:t xml:space="preserve"> (e.g., </w:t>
              </w:r>
              <w:proofErr w:type="gramStart"/>
              <w:r w:rsidR="00D048E8">
                <w:t>above</w:t>
              </w:r>
            </w:ins>
            <w:proofErr w:type="gramEnd"/>
            <w:ins w:id="8" w:author="Igor Pastushok" w:date="2024-10-30T12:34:00Z">
              <w:r w:rsidR="009C5E82">
                <w:t xml:space="preserve"> or</w:t>
              </w:r>
            </w:ins>
            <w:ins w:id="9" w:author="Igor Pastushok" w:date="2024-10-30T12:30:00Z">
              <w:r w:rsidR="00D048E8">
                <w:t xml:space="preserve"> below) </w:t>
              </w:r>
            </w:ins>
            <w:r>
              <w:rPr>
                <w:lang w:eastAsia="en-GB"/>
              </w:rPr>
              <w:t>to discover the AIMLE clients.</w:t>
            </w:r>
          </w:p>
        </w:tc>
      </w:tr>
    </w:tbl>
    <w:p w14:paraId="776563A6" w14:textId="77777777" w:rsidR="001C32CF" w:rsidRDefault="001C32CF" w:rsidP="001C32CF">
      <w:pPr>
        <w:rPr>
          <w:lang w:eastAsia="en-GB"/>
        </w:rPr>
      </w:pPr>
    </w:p>
    <w:p w14:paraId="07ACC78D" w14:textId="77777777" w:rsidR="001C32CF" w:rsidRDefault="001C32CF" w:rsidP="001C32CF">
      <w:pPr>
        <w:pStyle w:val="EditorsNote"/>
        <w:rPr>
          <w:lang w:eastAsia="en-GB"/>
        </w:rPr>
      </w:pPr>
      <w:r>
        <w:rPr>
          <w:lang w:eastAsia="en-GB"/>
        </w:rPr>
        <w:t>Editor’s Note: Whether target area for data collection is included in the AIMLE client discovery criteria is FFS.</w:t>
      </w:r>
    </w:p>
    <w:p w14:paraId="48E55C01" w14:textId="77777777" w:rsidR="00CA7B95" w:rsidRPr="000D64F4" w:rsidRDefault="00CA7B95" w:rsidP="00CA7B95">
      <w:pPr>
        <w:pStyle w:val="B1"/>
        <w:ind w:left="0" w:firstLine="0"/>
        <w:rPr>
          <w:lang w:eastAsia="zh-CN"/>
        </w:rPr>
      </w:pPr>
    </w:p>
    <w:p w14:paraId="22077BF0" w14:textId="77777777" w:rsidR="00CA7B95" w:rsidRPr="0014604C" w:rsidRDefault="00CA7B95" w:rsidP="00CA7B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048D770" w14:textId="77777777" w:rsidR="007C3233" w:rsidRDefault="007C3233" w:rsidP="007C3233">
      <w:pPr>
        <w:pStyle w:val="Heading4"/>
      </w:pPr>
      <w:bookmarkStart w:id="10" w:name="_Toc180675082"/>
      <w:r>
        <w:t>8.9.3.1</w:t>
      </w:r>
      <w:r>
        <w:tab/>
        <w:t>AIMLE client selection request</w:t>
      </w:r>
      <w:bookmarkEnd w:id="10"/>
    </w:p>
    <w:p w14:paraId="757DBF8C" w14:textId="77777777" w:rsidR="007C3233" w:rsidRDefault="007C3233" w:rsidP="007C3233">
      <w:r>
        <w:t>Table 8.9.3.1-1 shows the request sent by a VAL server to an AIMLE server for the AIMLE client selection procedure.</w:t>
      </w:r>
    </w:p>
    <w:p w14:paraId="742A5238" w14:textId="77777777" w:rsidR="007C3233" w:rsidRDefault="007C3233" w:rsidP="007C3233">
      <w:pPr>
        <w:pStyle w:val="TH"/>
      </w:pPr>
      <w:r>
        <w:lastRenderedPageBreak/>
        <w:t>Table 8.9.3.1</w:t>
      </w:r>
      <w:r>
        <w:rPr>
          <w:lang w:eastAsia="zh-CN"/>
        </w:rPr>
        <w:t>-1</w:t>
      </w:r>
      <w:r>
        <w:t>: AIMLE client selection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132"/>
        <w:gridCol w:w="4819"/>
      </w:tblGrid>
      <w:tr w:rsidR="007C3233" w14:paraId="2711578E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A131FF" w14:textId="77777777" w:rsidR="007C3233" w:rsidRDefault="007C3233" w:rsidP="00E867F1">
            <w:pPr>
              <w:pStyle w:val="TAH"/>
            </w:pPr>
            <w:r>
              <w:t>Information element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7BCA8" w14:textId="77777777" w:rsidR="007C3233" w:rsidRDefault="007C3233" w:rsidP="00E867F1">
            <w:pPr>
              <w:pStyle w:val="TAH"/>
            </w:pPr>
            <w: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D5BA3" w14:textId="77777777" w:rsidR="007C3233" w:rsidRDefault="007C3233" w:rsidP="00E867F1">
            <w:pPr>
              <w:pStyle w:val="TAH"/>
            </w:pPr>
            <w:r>
              <w:t>Description</w:t>
            </w:r>
          </w:p>
        </w:tc>
      </w:tr>
      <w:tr w:rsidR="007C3233" w14:paraId="1C6C0583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8A62B" w14:textId="77777777" w:rsidR="007C3233" w:rsidRDefault="007C3233" w:rsidP="00E867F1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B9AD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F1DED" w14:textId="77777777" w:rsidR="007C3233" w:rsidRDefault="007C3233" w:rsidP="00E867F1">
            <w:pPr>
              <w:pStyle w:val="TAL"/>
            </w:pPr>
            <w:r>
              <w:rPr>
                <w:lang w:eastAsia="zh-CN"/>
              </w:rPr>
              <w:t xml:space="preserve">The identifier of the </w:t>
            </w:r>
            <w:r>
              <w:t>requestor (e.g., VAL server).</w:t>
            </w:r>
          </w:p>
        </w:tc>
      </w:tr>
      <w:tr w:rsidR="007C3233" w14:paraId="27FFB722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C222B" w14:textId="47497778" w:rsidR="007C3233" w:rsidRDefault="00C44AF4" w:rsidP="00E867F1">
            <w:pPr>
              <w:pStyle w:val="TAL"/>
              <w:rPr>
                <w:lang w:eastAsia="zh-CN"/>
              </w:rPr>
            </w:pPr>
            <w:ins w:id="11" w:author="Igor Pastushok" w:date="2024-10-30T12:59:00Z">
              <w:r>
                <w:rPr>
                  <w:lang w:eastAsia="zh-CN"/>
                </w:rPr>
                <w:t xml:space="preserve">VAL </w:t>
              </w:r>
            </w:ins>
            <w:del w:id="12" w:author="Igor Pastushok" w:date="2024-10-30T12:59:00Z">
              <w:r w:rsidR="007C3233" w:rsidDel="00C44AF4">
                <w:rPr>
                  <w:lang w:eastAsia="zh-CN"/>
                </w:rPr>
                <w:delText xml:space="preserve">Service </w:delText>
              </w:r>
            </w:del>
            <w:ins w:id="13" w:author="Igor Pastushok" w:date="2024-10-30T12:59:00Z">
              <w:r>
                <w:rPr>
                  <w:lang w:eastAsia="zh-CN"/>
                </w:rPr>
                <w:t xml:space="preserve">service </w:t>
              </w:r>
            </w:ins>
            <w:r w:rsidR="007C3233">
              <w:rPr>
                <w:lang w:eastAsia="zh-CN"/>
              </w:rPr>
              <w:t>identifier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7B293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A7B0E" w14:textId="23A7C6D9" w:rsidR="007C3233" w:rsidRDefault="007C3233" w:rsidP="00E86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</w:t>
            </w:r>
            <w:ins w:id="14" w:author="Igor Pastushok" w:date="2024-10-30T12:59:00Z">
              <w:r w:rsidR="00C44AF4">
                <w:rPr>
                  <w:lang w:eastAsia="zh-CN"/>
                </w:rPr>
                <w:t xml:space="preserve"> VAL</w:t>
              </w:r>
            </w:ins>
            <w:r>
              <w:rPr>
                <w:lang w:eastAsia="zh-CN"/>
              </w:rPr>
              <w:t xml:space="preserve"> service associated with the requestor.</w:t>
            </w:r>
          </w:p>
        </w:tc>
      </w:tr>
      <w:tr w:rsidR="007C3233" w14:paraId="643859EA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14E53" w14:textId="77777777" w:rsidR="007C3233" w:rsidRDefault="007C3233" w:rsidP="00E867F1">
            <w:pPr>
              <w:pStyle w:val="TAL"/>
              <w:rPr>
                <w:lang w:eastAsia="zh-CN"/>
              </w:rPr>
            </w:pPr>
            <w:r>
              <w:t>List of AIMLE client IDs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677C1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8ED0A64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  <w:p w14:paraId="68B49204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28EAC" w14:textId="77777777" w:rsidR="007C3233" w:rsidRDefault="007C3233" w:rsidP="00E86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AIMLE client IDs that was previously discovered for inclusion into an AIMLE client set.</w:t>
            </w:r>
          </w:p>
        </w:tc>
      </w:tr>
      <w:tr w:rsidR="007C3233" w14:paraId="6EDFD587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E428B" w14:textId="77777777" w:rsidR="007C3233" w:rsidRDefault="007C3233" w:rsidP="00E867F1">
            <w:pPr>
              <w:pStyle w:val="TAL"/>
              <w:rPr>
                <w:lang w:eastAsia="zh-CN"/>
              </w:rPr>
            </w:pPr>
            <w:r>
              <w:t>AIMLE client selection criteria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ABB4D9" w14:textId="77777777" w:rsidR="007C3233" w:rsidRDefault="007C3233" w:rsidP="00E867F1">
            <w:pPr>
              <w:pStyle w:val="TAC"/>
            </w:pPr>
            <w:r>
              <w:t>O</w:t>
            </w:r>
          </w:p>
          <w:p w14:paraId="5B45C751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  <w:p w14:paraId="1EFC4A24" w14:textId="77777777" w:rsidR="007C3233" w:rsidRDefault="007C3233" w:rsidP="00E867F1">
            <w:pPr>
              <w:pStyle w:val="TAC"/>
              <w:rPr>
                <w:lang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50724" w14:textId="77777777" w:rsidR="007C3233" w:rsidRDefault="007C3233" w:rsidP="00E867F1">
            <w:pPr>
              <w:pStyle w:val="TAL"/>
              <w:rPr>
                <w:lang w:eastAsia="zh-CN"/>
              </w:rPr>
            </w:pPr>
            <w:r>
              <w:t>Selection criteria for finding suitable AIMLE clients for AI/ML operations as detailed in Table 8.8.3.1-2.</w:t>
            </w:r>
          </w:p>
        </w:tc>
      </w:tr>
      <w:tr w:rsidR="007C3233" w14:paraId="0B04DF82" w14:textId="77777777" w:rsidTr="00E867F1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F9A00" w14:textId="77777777" w:rsidR="007C3233" w:rsidRDefault="007C3233" w:rsidP="00E867F1">
            <w:pPr>
              <w:pStyle w:val="TAL"/>
            </w:pPr>
            <w:r>
              <w:t>Number of the required AIMLE clients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3B284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634347D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  <w:p w14:paraId="5BCE84A3" w14:textId="77777777" w:rsidR="007C3233" w:rsidRDefault="007C3233" w:rsidP="00E867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34A44" w14:textId="575E9248" w:rsidR="007C3233" w:rsidRDefault="007C3233" w:rsidP="00E86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requested number of AIMLE clients to be selected based on selection </w:t>
            </w:r>
            <w:del w:id="15" w:author="Igor Pastushok" w:date="2024-10-30T12:59:00Z">
              <w:r w:rsidDel="007C3233">
                <w:rPr>
                  <w:lang w:eastAsia="zh-CN"/>
                </w:rPr>
                <w:delText>policies</w:delText>
              </w:r>
            </w:del>
            <w:ins w:id="16" w:author="Igor Pastushok" w:date="2024-10-30T12:59:00Z">
              <w:r>
                <w:rPr>
                  <w:lang w:eastAsia="zh-CN"/>
                </w:rPr>
                <w:t>criteria</w:t>
              </w:r>
            </w:ins>
            <w:r>
              <w:rPr>
                <w:lang w:eastAsia="zh-CN"/>
              </w:rPr>
              <w:t>.</w:t>
            </w:r>
          </w:p>
        </w:tc>
      </w:tr>
      <w:tr w:rsidR="007C3233" w14:paraId="7812F6F8" w14:textId="77777777" w:rsidTr="00E867F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F38AB" w14:textId="77777777" w:rsidR="007C3233" w:rsidRDefault="007C3233" w:rsidP="00E86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1: This information element is only present for VAL server selection.</w:t>
            </w:r>
          </w:p>
          <w:p w14:paraId="5E2DEC09" w14:textId="77777777" w:rsidR="007C3233" w:rsidRDefault="007C3233" w:rsidP="00E86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2: These information elements are only present for AIMLE server selection.</w:t>
            </w:r>
          </w:p>
          <w:p w14:paraId="22C4EF09" w14:textId="77777777" w:rsidR="007C3233" w:rsidRDefault="007C3233" w:rsidP="00E867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3: At least one of the information elements are present.</w:t>
            </w:r>
          </w:p>
        </w:tc>
      </w:tr>
    </w:tbl>
    <w:p w14:paraId="0A998BF9" w14:textId="77777777" w:rsidR="007C3233" w:rsidRDefault="007C3233" w:rsidP="007C3233"/>
    <w:p w14:paraId="3F9B76F2" w14:textId="328BFAAE" w:rsidR="007C3233" w:rsidDel="007C3233" w:rsidRDefault="007C3233" w:rsidP="007C3233">
      <w:pPr>
        <w:pStyle w:val="EditorsNote"/>
        <w:rPr>
          <w:del w:id="17" w:author="Igor Pastushok" w:date="2024-10-30T12:59:00Z"/>
        </w:rPr>
      </w:pPr>
      <w:del w:id="18" w:author="Igor Pastushok" w:date="2024-10-30T12:59:00Z">
        <w:r w:rsidDel="007C3233">
          <w:delText>Editor’s Note: The inclusion of List of AI/ML policy IDs and Consumer Endpoint are FFS.</w:delText>
        </w:r>
      </w:del>
    </w:p>
    <w:bookmarkEnd w:id="1"/>
    <w:p w14:paraId="54C36D22" w14:textId="20ABA74E" w:rsidR="0077003C" w:rsidRDefault="0077003C" w:rsidP="00292492">
      <w:pPr>
        <w:pStyle w:val="B1"/>
        <w:ind w:left="0" w:firstLine="0"/>
        <w:rPr>
          <w:lang w:eastAsia="zh-CN"/>
        </w:rPr>
      </w:pPr>
    </w:p>
    <w:p w14:paraId="39A91976" w14:textId="77777777" w:rsidR="003A057F" w:rsidRPr="0014604C" w:rsidRDefault="003A057F" w:rsidP="003A0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7428702" w14:textId="77777777" w:rsidR="003A057F" w:rsidRDefault="003A057F" w:rsidP="003A057F">
      <w:pPr>
        <w:pStyle w:val="Heading4"/>
        <w:rPr>
          <w:noProof/>
          <w:lang w:val="en-US"/>
        </w:rPr>
      </w:pPr>
      <w:r>
        <w:rPr>
          <w:lang w:eastAsia="zh-CN"/>
        </w:rPr>
        <w:t>8.9.2.1</w:t>
      </w:r>
      <w:r>
        <w:rPr>
          <w:lang w:eastAsia="zh-CN"/>
        </w:rPr>
        <w:tab/>
        <w:t xml:space="preserve">AIMLE client selection </w:t>
      </w:r>
    </w:p>
    <w:p w14:paraId="3E420D13" w14:textId="77777777" w:rsidR="003A057F" w:rsidRDefault="003A057F" w:rsidP="003A057F">
      <w:pPr>
        <w:rPr>
          <w:lang w:eastAsia="zh-CN"/>
        </w:rPr>
      </w:pPr>
      <w:r>
        <w:rPr>
          <w:lang w:eastAsia="zh-CN"/>
        </w:rPr>
        <w:t>Pre-conditions:</w:t>
      </w:r>
    </w:p>
    <w:p w14:paraId="06FC7855" w14:textId="77777777" w:rsidR="003A057F" w:rsidRDefault="003A057F" w:rsidP="003A057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val="en-US" w:eastAsia="zh-CN"/>
        </w:rPr>
        <w:t>AIMLE clients that support AI/ML operations have registered with the AIMLE server and included their AIMLE client profiles and optionally a list of supported services.</w:t>
      </w:r>
    </w:p>
    <w:p w14:paraId="1EA113F9" w14:textId="77777777" w:rsidR="003A057F" w:rsidRDefault="003A057F" w:rsidP="003A057F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>
        <w:rPr>
          <w:lang w:eastAsia="zh-CN"/>
        </w:rPr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can access a ML repository to obtain</w:t>
      </w:r>
      <w:r>
        <w:rPr>
          <w:lang w:val="en-US" w:eastAsia="zh-CN"/>
        </w:rPr>
        <w:t xml:space="preserve"> AIMLE client profiles and supported services associated with the AIMLE clients.</w:t>
      </w:r>
    </w:p>
    <w:p w14:paraId="2487E8B0" w14:textId="77777777" w:rsidR="003A057F" w:rsidRDefault="003A057F" w:rsidP="003A057F">
      <w:pPr>
        <w:pStyle w:val="TH"/>
        <w:jc w:val="left"/>
        <w:rPr>
          <w:noProof/>
          <w:lang w:val="en-US"/>
        </w:rPr>
      </w:pPr>
      <w:r>
        <w:object w:dxaOrig="9660" w:dyaOrig="3930" w14:anchorId="006B91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96.5pt" o:ole="">
            <v:imagedata r:id="rId10" o:title=""/>
          </v:shape>
          <o:OLEObject Type="Embed" ProgID="Visio.Drawing.15" ShapeID="_x0000_i1025" DrawAspect="Content" ObjectID="_1793694972" r:id="rId11"/>
        </w:object>
      </w:r>
    </w:p>
    <w:p w14:paraId="0CF66861" w14:textId="77777777" w:rsidR="003A057F" w:rsidRDefault="003A057F" w:rsidP="003A057F">
      <w:pPr>
        <w:pStyle w:val="TF"/>
      </w:pPr>
      <w:r>
        <w:t xml:space="preserve">Figure 8.9.2.1-1: AIMLE client selection </w:t>
      </w:r>
    </w:p>
    <w:p w14:paraId="640F0CCE" w14:textId="77777777" w:rsidR="003A057F" w:rsidRDefault="003A057F" w:rsidP="003A057F">
      <w:pPr>
        <w:pStyle w:val="B1"/>
        <w:rPr>
          <w:rFonts w:cs="Calibr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 VAL server sends an AIMLE client selection request to an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to select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clients available for participation in AI/ML operations (e.g., is available and have required data to train an ML model)</w:t>
      </w:r>
      <w:r>
        <w:rPr>
          <w:rFonts w:cs="Calibri"/>
          <w:bCs/>
        </w:rPr>
        <w:t xml:space="preserve">.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</w:t>
      </w:r>
      <w:r>
        <w:rPr>
          <w:rFonts w:cs="Calibri"/>
          <w:bCs/>
        </w:rPr>
        <w:t>client selection request includes information as described in Table 8.9.3.1-1.</w:t>
      </w:r>
    </w:p>
    <w:p w14:paraId="306B2430" w14:textId="77777777" w:rsidR="003A057F" w:rsidRDefault="003A057F" w:rsidP="003A057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performs authentication and authorization checks to determine if the requestor </w:t>
      </w:r>
      <w:proofErr w:type="gramStart"/>
      <w:r>
        <w:rPr>
          <w:lang w:eastAsia="zh-CN"/>
        </w:rPr>
        <w:t>is able to</w:t>
      </w:r>
      <w:proofErr w:type="gramEnd"/>
      <w:r>
        <w:rPr>
          <w:lang w:eastAsia="zh-CN"/>
        </w:rPr>
        <w:t xml:space="preserve"> select AIMLE clients. </w:t>
      </w:r>
    </w:p>
    <w:p w14:paraId="195807C0" w14:textId="77777777" w:rsidR="003A057F" w:rsidRDefault="003A057F" w:rsidP="003A057F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>If the requestor is authorized, the AIMLE server performs AIMLE client selection based on the provided inputs as described below.</w:t>
      </w:r>
    </w:p>
    <w:p w14:paraId="612E2112" w14:textId="77777777" w:rsidR="003A057F" w:rsidRDefault="003A057F" w:rsidP="003A057F">
      <w:pPr>
        <w:pStyle w:val="B1"/>
        <w:ind w:firstLine="0"/>
        <w:rPr>
          <w:lang w:eastAsia="en-GB"/>
        </w:rPr>
      </w:pPr>
      <w:r>
        <w:rPr>
          <w:lang w:eastAsia="zh-CN"/>
        </w:rPr>
        <w:t>For VAL server selection</w:t>
      </w:r>
      <w:r>
        <w:rPr>
          <w:lang w:eastAsia="en-GB"/>
        </w:rPr>
        <w:t xml:space="preserve">, the AIMLE server receives a </w:t>
      </w:r>
      <w:r>
        <w:t>list of AIMLE client IDs in the request</w:t>
      </w:r>
      <w:r>
        <w:rPr>
          <w:lang w:eastAsia="en-GB"/>
        </w:rPr>
        <w:t xml:space="preserve"> and selects the AIMLE clients in the list as candidate AIMLE clients.</w:t>
      </w:r>
      <w:del w:id="19" w:author="Ericsson_JY_r1" w:date="2024-11-20T22:21:00Z">
        <w:r w:rsidDel="001A5D43">
          <w:rPr>
            <w:lang w:eastAsia="en-GB"/>
          </w:rPr>
          <w:delText xml:space="preserve"> </w:delText>
        </w:r>
      </w:del>
    </w:p>
    <w:p w14:paraId="41B7A4F4" w14:textId="1B0012F1" w:rsidR="003A057F" w:rsidRDefault="003A057F" w:rsidP="003A057F">
      <w:pPr>
        <w:pStyle w:val="B1"/>
        <w:ind w:firstLine="0"/>
        <w:rPr>
          <w:lang w:eastAsia="zh-CN"/>
        </w:rPr>
      </w:pPr>
      <w:r w:rsidRPr="48C3EDEF">
        <w:rPr>
          <w:lang w:eastAsia="zh-CN"/>
        </w:rPr>
        <w:t xml:space="preserve">For AIMLE server selection, the AIMLE server retrieves a list of clients with AI/ML capabilities from the ML repository. </w:t>
      </w:r>
      <w:r w:rsidRPr="48C3EDEF">
        <w:rPr>
          <w:lang w:eastAsia="en-GB"/>
        </w:rPr>
        <w:t xml:space="preserve">From the list of clients, the AIMLE server selects a list of </w:t>
      </w:r>
      <w:proofErr w:type="gramStart"/>
      <w:r w:rsidRPr="48C3EDEF">
        <w:rPr>
          <w:lang w:eastAsia="en-GB"/>
        </w:rPr>
        <w:t>candidate</w:t>
      </w:r>
      <w:proofErr w:type="gramEnd"/>
      <w:r w:rsidRPr="48C3EDEF">
        <w:rPr>
          <w:lang w:eastAsia="en-GB"/>
        </w:rPr>
        <w:t xml:space="preserve"> AIMLE clients, whose client profiles fulfil the </w:t>
      </w:r>
      <w:r>
        <w:t>AIMLE client selection criteria</w:t>
      </w:r>
      <w:r w:rsidRPr="48C3EDEF">
        <w:rPr>
          <w:lang w:eastAsia="en-GB"/>
        </w:rPr>
        <w:t>.</w:t>
      </w:r>
      <w:ins w:id="20" w:author="Igor Pastushok" w:date="2024-10-30T11:40:00Z">
        <w:r w:rsidRPr="48C3EDEF">
          <w:rPr>
            <w:lang w:eastAsia="en-GB"/>
          </w:rPr>
          <w:t xml:space="preserve"> The AI</w:t>
        </w:r>
      </w:ins>
      <w:ins w:id="21" w:author="Igor Pastushok" w:date="2024-10-30T11:41:00Z">
        <w:r w:rsidRPr="48C3EDEF">
          <w:rPr>
            <w:lang w:eastAsia="en-GB"/>
          </w:rPr>
          <w:t xml:space="preserve">MLE server may use </w:t>
        </w:r>
      </w:ins>
      <w:ins w:id="22" w:author="Ericsson_JY_r1" w:date="2024-11-20T22:20:00Z">
        <w:r w:rsidRPr="00777CDD">
          <w:rPr>
            <w:lang w:val="en-US"/>
          </w:rPr>
          <w:t>SEAL (LM service)</w:t>
        </w:r>
        <w:r>
          <w:rPr>
            <w:lang w:val="en-US"/>
          </w:rPr>
          <w:t xml:space="preserve">, </w:t>
        </w:r>
        <w:r w:rsidRPr="00777CDD">
          <w:rPr>
            <w:lang w:val="en-US"/>
          </w:rPr>
          <w:t xml:space="preserve">NEF (e.g. </w:t>
        </w:r>
        <w:proofErr w:type="spellStart"/>
        <w:r w:rsidRPr="00777CDD">
          <w:rPr>
            <w:lang w:val="en-US"/>
          </w:rPr>
          <w:t>MonitoringEvent</w:t>
        </w:r>
        <w:proofErr w:type="spellEnd"/>
        <w:r w:rsidRPr="00777CDD">
          <w:rPr>
            <w:lang w:val="en-US"/>
          </w:rPr>
          <w:t xml:space="preserve"> API), </w:t>
        </w:r>
      </w:ins>
      <w:ins w:id="23" w:author="Ericsson_JY_r1" w:date="2024-11-20T22:22:00Z">
        <w:r>
          <w:rPr>
            <w:lang w:val="en-US"/>
          </w:rPr>
          <w:t xml:space="preserve">and </w:t>
        </w:r>
      </w:ins>
      <w:ins w:id="24" w:author="Ericsson_JY_r1" w:date="2024-11-20T22:20:00Z">
        <w:r w:rsidRPr="00777CDD">
          <w:rPr>
            <w:lang w:val="en-US"/>
          </w:rPr>
          <w:t>NWDAF (e.g. UE mobility analytics as defined in clause 6.7.2 of 3GPP TS 23.288 [</w:t>
        </w:r>
      </w:ins>
      <w:ins w:id="25" w:author="Ericsson_JY_r1" w:date="2024-11-20T22:23:00Z">
        <w:r>
          <w:rPr>
            <w:lang w:val="en-US"/>
          </w:rPr>
          <w:t>2</w:t>
        </w:r>
      </w:ins>
      <w:ins w:id="26" w:author="Ericsson_JY_r1" w:date="2024-11-20T22:20:00Z">
        <w:r w:rsidRPr="00777CDD">
          <w:rPr>
            <w:lang w:val="en-US"/>
          </w:rPr>
          <w:t>])</w:t>
        </w:r>
      </w:ins>
      <w:ins w:id="27" w:author="Igor Pastushok" w:date="2024-10-30T11:41:00Z">
        <w:r w:rsidRPr="48C3EDEF">
          <w:rPr>
            <w:lang w:eastAsia="en-GB"/>
          </w:rPr>
          <w:t xml:space="preserve"> </w:t>
        </w:r>
      </w:ins>
      <w:ins w:id="28" w:author="Ericsson_JY_r1" w:date="2024-11-21T11:31:00Z">
        <w:r w:rsidR="00FA19E5">
          <w:rPr>
            <w:lang w:eastAsia="en-GB"/>
          </w:rPr>
          <w:t>capabilities</w:t>
        </w:r>
      </w:ins>
      <w:ins w:id="29" w:author="Igor Pastushok" w:date="2024-10-30T11:41:00Z">
        <w:r w:rsidRPr="48C3EDEF">
          <w:rPr>
            <w:lang w:eastAsia="en-GB"/>
          </w:rPr>
          <w:t xml:space="preserve"> to assist the AIMLE client selection.</w:t>
        </w:r>
      </w:ins>
    </w:p>
    <w:p w14:paraId="3D3FF052" w14:textId="77777777" w:rsidR="003A057F" w:rsidRDefault="003A057F" w:rsidP="003A057F">
      <w:pPr>
        <w:pStyle w:val="B1"/>
        <w:ind w:firstLine="0"/>
        <w:rPr>
          <w:lang w:eastAsia="en-GB"/>
        </w:rPr>
      </w:pPr>
      <w:r>
        <w:rPr>
          <w:lang w:eastAsia="en-GB"/>
        </w:rPr>
        <w:t>The AIMLE server may then determines the QoS parameters for the AIML traffic session between the requestor and the candidate AIMLE client(s) and configure the AI/ML traffic session(s) via SEALDD (</w:t>
      </w:r>
      <w:proofErr w:type="spellStart"/>
      <w:r>
        <w:rPr>
          <w:lang w:eastAsia="en-GB"/>
        </w:rPr>
        <w:t>Sdd_RegularTransmission</w:t>
      </w:r>
      <w:proofErr w:type="spellEnd"/>
      <w:r>
        <w:rPr>
          <w:lang w:eastAsia="en-GB"/>
        </w:rPr>
        <w:t xml:space="preserve"> API) or NEF services (</w:t>
      </w:r>
      <w:proofErr w:type="spellStart"/>
      <w:r>
        <w:rPr>
          <w:lang w:eastAsia="en-GB"/>
        </w:rPr>
        <w:t>AfSessionWithQoS</w:t>
      </w:r>
      <w:proofErr w:type="spellEnd"/>
      <w:r>
        <w:rPr>
          <w:lang w:eastAsia="en-GB"/>
        </w:rPr>
        <w:t xml:space="preserve"> API).</w:t>
      </w:r>
    </w:p>
    <w:p w14:paraId="58F33ECC" w14:textId="77777777" w:rsidR="003A057F" w:rsidRDefault="003A057F" w:rsidP="003A057F">
      <w:pPr>
        <w:pStyle w:val="NO"/>
        <w:rPr>
          <w:lang w:eastAsia="zh-CN"/>
        </w:rPr>
      </w:pPr>
      <w:r>
        <w:t>NOTE 1:</w:t>
      </w:r>
      <w:r>
        <w:tab/>
        <w:t xml:space="preserve">If the available </w:t>
      </w:r>
      <w:r>
        <w:rPr>
          <w:rFonts w:cs="Calibri"/>
          <w:bCs/>
        </w:rPr>
        <w:t xml:space="preserve">AIMLE clients </w:t>
      </w:r>
      <w:r>
        <w:t xml:space="preserve">(as determined by the AIMLE server) that fulfil discovery criteria are less than the required minimum number of </w:t>
      </w:r>
      <w:r>
        <w:rPr>
          <w:rFonts w:cs="Calibri"/>
          <w:bCs/>
        </w:rPr>
        <w:t>AIMLE clients for AI/ML operation (e.g., split AI/ML)</w:t>
      </w:r>
      <w:r>
        <w:t xml:space="preserve">, then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</w:t>
      </w:r>
      <w:r>
        <w:t xml:space="preserve">can discover the remaining required </w:t>
      </w:r>
      <w:r>
        <w:rPr>
          <w:rFonts w:cs="Calibri"/>
          <w:bCs/>
        </w:rPr>
        <w:t xml:space="preserve">AIMLE clients </w:t>
      </w:r>
      <w:r>
        <w:t xml:space="preserve">from other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servers over AIML-E reference point and include them in the response message.</w:t>
      </w:r>
    </w:p>
    <w:p w14:paraId="06BCFD1E" w14:textId="77777777" w:rsidR="003A057F" w:rsidRDefault="003A057F" w:rsidP="003A057F">
      <w:pPr>
        <w:pStyle w:val="NO"/>
      </w:pPr>
      <w:r>
        <w:t>NOTE 2: The AIMLE server can reuse SEAL group management for any necessary group management.</w:t>
      </w:r>
    </w:p>
    <w:p w14:paraId="1B4715AF" w14:textId="77777777" w:rsidR="003A057F" w:rsidRDefault="003A057F" w:rsidP="003A057F">
      <w:pPr>
        <w:pStyle w:val="EditorsNote"/>
      </w:pPr>
      <w:r>
        <w:t>Editor’s Note: Whether and how the AIMLE server determines the QoS parameters is FFS.</w:t>
      </w:r>
    </w:p>
    <w:p w14:paraId="11178D61" w14:textId="77777777" w:rsidR="003A057F" w:rsidRDefault="003A057F" w:rsidP="003A057F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AIMLE server performs AIMLE client participation procedure with each candidate AIMLE client </w:t>
      </w:r>
      <w:r>
        <w:rPr>
          <w:rFonts w:cs="Calibri"/>
          <w:bCs/>
        </w:rPr>
        <w:t xml:space="preserve">as described in clause 8.10. </w:t>
      </w:r>
      <w:r>
        <w:rPr>
          <w:lang w:eastAsia="en-GB"/>
        </w:rPr>
        <w:t xml:space="preserve">For all candidate AIMLE clients that agreed to participate in AI/ML operations, the AIMLE server </w:t>
      </w:r>
      <w:r>
        <w:t>selects the AIMLE clients</w:t>
      </w:r>
      <w:r>
        <w:rPr>
          <w:lang w:eastAsia="en-GB"/>
        </w:rPr>
        <w:t xml:space="preserve"> and assigns an </w:t>
      </w:r>
      <w:r>
        <w:t>AIMLE client set identifier for the selected clients. The AIMLE client set identifier may then be used for training a ML model.</w:t>
      </w:r>
    </w:p>
    <w:p w14:paraId="2223D007" w14:textId="5D47F7E1" w:rsidR="003A057F" w:rsidRPr="003A057F" w:rsidRDefault="003A057F" w:rsidP="003A057F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sends an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selection response that includes information in Table 8.9.3.2-1.</w:t>
      </w:r>
    </w:p>
    <w:p w14:paraId="68BEF28A" w14:textId="77777777" w:rsidR="003A057F" w:rsidRPr="00FE7814" w:rsidRDefault="003A057F" w:rsidP="00292492">
      <w:pPr>
        <w:pStyle w:val="B1"/>
        <w:ind w:left="0" w:firstLine="0"/>
        <w:rPr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692AF" w14:textId="77777777" w:rsidR="00566F4F" w:rsidRDefault="00566F4F">
      <w:r>
        <w:separator/>
      </w:r>
    </w:p>
  </w:endnote>
  <w:endnote w:type="continuationSeparator" w:id="0">
    <w:p w14:paraId="38B0573C" w14:textId="77777777" w:rsidR="00566F4F" w:rsidRDefault="00566F4F">
      <w:r>
        <w:continuationSeparator/>
      </w:r>
    </w:p>
  </w:endnote>
  <w:endnote w:type="continuationNotice" w:id="1">
    <w:p w14:paraId="4952040B" w14:textId="77777777" w:rsidR="00566F4F" w:rsidRDefault="00566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F2735" w14:textId="77777777" w:rsidR="00566F4F" w:rsidRDefault="00566F4F">
      <w:r>
        <w:separator/>
      </w:r>
    </w:p>
  </w:footnote>
  <w:footnote w:type="continuationSeparator" w:id="0">
    <w:p w14:paraId="3C113EC5" w14:textId="77777777" w:rsidR="00566F4F" w:rsidRDefault="00566F4F">
      <w:r>
        <w:continuationSeparator/>
      </w:r>
    </w:p>
  </w:footnote>
  <w:footnote w:type="continuationNotice" w:id="1">
    <w:p w14:paraId="67F0AF36" w14:textId="77777777" w:rsidR="00566F4F" w:rsidRDefault="00566F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C12"/>
    <w:rsid w:val="00062A46"/>
    <w:rsid w:val="00062A80"/>
    <w:rsid w:val="00063765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233"/>
    <w:rsid w:val="000928D3"/>
    <w:rsid w:val="00093A72"/>
    <w:rsid w:val="0009559F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5FE9"/>
    <w:rsid w:val="000D6437"/>
    <w:rsid w:val="000D64F4"/>
    <w:rsid w:val="000D67E0"/>
    <w:rsid w:val="000E1FEB"/>
    <w:rsid w:val="000E30E8"/>
    <w:rsid w:val="000E3BCA"/>
    <w:rsid w:val="000E5B7E"/>
    <w:rsid w:val="000E689A"/>
    <w:rsid w:val="000E6C69"/>
    <w:rsid w:val="000F4C02"/>
    <w:rsid w:val="000F66CE"/>
    <w:rsid w:val="000F73CB"/>
    <w:rsid w:val="000F76CD"/>
    <w:rsid w:val="0010314A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1EF5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6ED6"/>
    <w:rsid w:val="00167CA3"/>
    <w:rsid w:val="00180214"/>
    <w:rsid w:val="0018085C"/>
    <w:rsid w:val="00181E19"/>
    <w:rsid w:val="00182520"/>
    <w:rsid w:val="001840BF"/>
    <w:rsid w:val="0018483D"/>
    <w:rsid w:val="00187AD4"/>
    <w:rsid w:val="00187D7B"/>
    <w:rsid w:val="001A1C18"/>
    <w:rsid w:val="001A23B9"/>
    <w:rsid w:val="001A40C6"/>
    <w:rsid w:val="001A486D"/>
    <w:rsid w:val="001A5D43"/>
    <w:rsid w:val="001B5928"/>
    <w:rsid w:val="001B5AD5"/>
    <w:rsid w:val="001B676B"/>
    <w:rsid w:val="001C06C0"/>
    <w:rsid w:val="001C32CF"/>
    <w:rsid w:val="001C4B03"/>
    <w:rsid w:val="001C56DC"/>
    <w:rsid w:val="001C6B1A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3B41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245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602"/>
    <w:rsid w:val="00284D8B"/>
    <w:rsid w:val="002916B2"/>
    <w:rsid w:val="00292492"/>
    <w:rsid w:val="0029270D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4858"/>
    <w:rsid w:val="002F553D"/>
    <w:rsid w:val="002F5601"/>
    <w:rsid w:val="002F5D9E"/>
    <w:rsid w:val="002F6EE2"/>
    <w:rsid w:val="002F79A0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4CBE"/>
    <w:rsid w:val="00336D72"/>
    <w:rsid w:val="003401AE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B62"/>
    <w:rsid w:val="00376839"/>
    <w:rsid w:val="00380237"/>
    <w:rsid w:val="003811E5"/>
    <w:rsid w:val="00382DFE"/>
    <w:rsid w:val="00394AC2"/>
    <w:rsid w:val="003A0560"/>
    <w:rsid w:val="003A057F"/>
    <w:rsid w:val="003A3859"/>
    <w:rsid w:val="003A7D94"/>
    <w:rsid w:val="003B5267"/>
    <w:rsid w:val="003B6317"/>
    <w:rsid w:val="003C08DA"/>
    <w:rsid w:val="003C3D7E"/>
    <w:rsid w:val="003C53D4"/>
    <w:rsid w:val="003D09B1"/>
    <w:rsid w:val="003D3BAD"/>
    <w:rsid w:val="003D4D8B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389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9B8"/>
    <w:rsid w:val="00424B44"/>
    <w:rsid w:val="00425A80"/>
    <w:rsid w:val="0043396C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C7577"/>
    <w:rsid w:val="004D0C80"/>
    <w:rsid w:val="004D3C58"/>
    <w:rsid w:val="004D4BFA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E87"/>
    <w:rsid w:val="0050780D"/>
    <w:rsid w:val="00507F89"/>
    <w:rsid w:val="00507FBC"/>
    <w:rsid w:val="00512A23"/>
    <w:rsid w:val="005135BE"/>
    <w:rsid w:val="0051481B"/>
    <w:rsid w:val="00521039"/>
    <w:rsid w:val="00521445"/>
    <w:rsid w:val="00521FBF"/>
    <w:rsid w:val="00522F8A"/>
    <w:rsid w:val="00522FDE"/>
    <w:rsid w:val="00525DE5"/>
    <w:rsid w:val="0052615C"/>
    <w:rsid w:val="00527AA6"/>
    <w:rsid w:val="00527C02"/>
    <w:rsid w:val="0053208D"/>
    <w:rsid w:val="00532EC2"/>
    <w:rsid w:val="00533108"/>
    <w:rsid w:val="00534795"/>
    <w:rsid w:val="00534C09"/>
    <w:rsid w:val="005360D2"/>
    <w:rsid w:val="0053688E"/>
    <w:rsid w:val="00547EBF"/>
    <w:rsid w:val="00547F6D"/>
    <w:rsid w:val="005512BF"/>
    <w:rsid w:val="0055173D"/>
    <w:rsid w:val="0055483B"/>
    <w:rsid w:val="00556257"/>
    <w:rsid w:val="005603DB"/>
    <w:rsid w:val="0056124D"/>
    <w:rsid w:val="005628F0"/>
    <w:rsid w:val="005660BD"/>
    <w:rsid w:val="00566129"/>
    <w:rsid w:val="00566F4F"/>
    <w:rsid w:val="005676E2"/>
    <w:rsid w:val="00567FC9"/>
    <w:rsid w:val="005720FA"/>
    <w:rsid w:val="00574D98"/>
    <w:rsid w:val="0057595A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6D59"/>
    <w:rsid w:val="00661381"/>
    <w:rsid w:val="00665EA1"/>
    <w:rsid w:val="0066675C"/>
    <w:rsid w:val="006676F7"/>
    <w:rsid w:val="00667B8B"/>
    <w:rsid w:val="0067010C"/>
    <w:rsid w:val="00670628"/>
    <w:rsid w:val="00671861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AA8"/>
    <w:rsid w:val="00696F62"/>
    <w:rsid w:val="00697B21"/>
    <w:rsid w:val="00697FC6"/>
    <w:rsid w:val="006A0945"/>
    <w:rsid w:val="006A0BC5"/>
    <w:rsid w:val="006A0FAB"/>
    <w:rsid w:val="006A1F02"/>
    <w:rsid w:val="006A1F76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4FD0"/>
    <w:rsid w:val="006C560F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405E"/>
    <w:rsid w:val="006F5B28"/>
    <w:rsid w:val="007010B6"/>
    <w:rsid w:val="00710243"/>
    <w:rsid w:val="00710348"/>
    <w:rsid w:val="007103AA"/>
    <w:rsid w:val="00711089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80F"/>
    <w:rsid w:val="00741EA8"/>
    <w:rsid w:val="0074333D"/>
    <w:rsid w:val="0074335A"/>
    <w:rsid w:val="00744B6B"/>
    <w:rsid w:val="00746821"/>
    <w:rsid w:val="007471A5"/>
    <w:rsid w:val="0074726A"/>
    <w:rsid w:val="007479F4"/>
    <w:rsid w:val="00747A61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369A"/>
    <w:rsid w:val="00793714"/>
    <w:rsid w:val="00794423"/>
    <w:rsid w:val="00794D3D"/>
    <w:rsid w:val="00795E18"/>
    <w:rsid w:val="00796060"/>
    <w:rsid w:val="007A09EB"/>
    <w:rsid w:val="007A37EE"/>
    <w:rsid w:val="007A38F6"/>
    <w:rsid w:val="007A4A08"/>
    <w:rsid w:val="007B0683"/>
    <w:rsid w:val="007B37BA"/>
    <w:rsid w:val="007B3CA4"/>
    <w:rsid w:val="007B4183"/>
    <w:rsid w:val="007B512A"/>
    <w:rsid w:val="007B7985"/>
    <w:rsid w:val="007C2097"/>
    <w:rsid w:val="007C2462"/>
    <w:rsid w:val="007C3233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075B0"/>
    <w:rsid w:val="0081295B"/>
    <w:rsid w:val="008143FB"/>
    <w:rsid w:val="00814EF5"/>
    <w:rsid w:val="008158FC"/>
    <w:rsid w:val="00817868"/>
    <w:rsid w:val="0082339A"/>
    <w:rsid w:val="00823DA9"/>
    <w:rsid w:val="00823EAF"/>
    <w:rsid w:val="008313F8"/>
    <w:rsid w:val="008363A0"/>
    <w:rsid w:val="00836D44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4FA"/>
    <w:rsid w:val="00853F19"/>
    <w:rsid w:val="0085467E"/>
    <w:rsid w:val="008565EC"/>
    <w:rsid w:val="00856B98"/>
    <w:rsid w:val="00857010"/>
    <w:rsid w:val="00857388"/>
    <w:rsid w:val="00860C03"/>
    <w:rsid w:val="0086115E"/>
    <w:rsid w:val="0087012B"/>
    <w:rsid w:val="00870EE7"/>
    <w:rsid w:val="00873B74"/>
    <w:rsid w:val="00875F47"/>
    <w:rsid w:val="008803AB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3F0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6FBB"/>
    <w:rsid w:val="008D7903"/>
    <w:rsid w:val="008D7B1C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7E"/>
    <w:rsid w:val="009007D3"/>
    <w:rsid w:val="00900E87"/>
    <w:rsid w:val="009012A3"/>
    <w:rsid w:val="0090148C"/>
    <w:rsid w:val="00902F40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6028C"/>
    <w:rsid w:val="00965249"/>
    <w:rsid w:val="00965C24"/>
    <w:rsid w:val="0096720C"/>
    <w:rsid w:val="009719E0"/>
    <w:rsid w:val="009726D9"/>
    <w:rsid w:val="00972A0A"/>
    <w:rsid w:val="009744A9"/>
    <w:rsid w:val="00984D4F"/>
    <w:rsid w:val="009858E6"/>
    <w:rsid w:val="009859E5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53DB"/>
    <w:rsid w:val="009A5840"/>
    <w:rsid w:val="009A669C"/>
    <w:rsid w:val="009B0D2B"/>
    <w:rsid w:val="009B560B"/>
    <w:rsid w:val="009C157B"/>
    <w:rsid w:val="009C5E82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F2B"/>
    <w:rsid w:val="009F5F8F"/>
    <w:rsid w:val="009F7FF6"/>
    <w:rsid w:val="00A05B9C"/>
    <w:rsid w:val="00A07A9C"/>
    <w:rsid w:val="00A1149F"/>
    <w:rsid w:val="00A12B9F"/>
    <w:rsid w:val="00A134DC"/>
    <w:rsid w:val="00A200DC"/>
    <w:rsid w:val="00A204A7"/>
    <w:rsid w:val="00A23149"/>
    <w:rsid w:val="00A2584B"/>
    <w:rsid w:val="00A26F40"/>
    <w:rsid w:val="00A3067B"/>
    <w:rsid w:val="00A30B5B"/>
    <w:rsid w:val="00A33D66"/>
    <w:rsid w:val="00A3669C"/>
    <w:rsid w:val="00A36E67"/>
    <w:rsid w:val="00A41844"/>
    <w:rsid w:val="00A4331D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60772"/>
    <w:rsid w:val="00A65152"/>
    <w:rsid w:val="00A657D9"/>
    <w:rsid w:val="00A657F4"/>
    <w:rsid w:val="00A670DA"/>
    <w:rsid w:val="00A67EF9"/>
    <w:rsid w:val="00A72326"/>
    <w:rsid w:val="00A75B04"/>
    <w:rsid w:val="00A823B2"/>
    <w:rsid w:val="00A8322D"/>
    <w:rsid w:val="00A8471C"/>
    <w:rsid w:val="00A862B9"/>
    <w:rsid w:val="00A86B73"/>
    <w:rsid w:val="00A91F8C"/>
    <w:rsid w:val="00AA01B4"/>
    <w:rsid w:val="00AA68B2"/>
    <w:rsid w:val="00AA76AB"/>
    <w:rsid w:val="00AA792C"/>
    <w:rsid w:val="00AA7F15"/>
    <w:rsid w:val="00AB0C79"/>
    <w:rsid w:val="00AB10AF"/>
    <w:rsid w:val="00AB1E6E"/>
    <w:rsid w:val="00AB3132"/>
    <w:rsid w:val="00AB6534"/>
    <w:rsid w:val="00AC1874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02EC"/>
    <w:rsid w:val="00B01FD5"/>
    <w:rsid w:val="00B05A1F"/>
    <w:rsid w:val="00B05B9E"/>
    <w:rsid w:val="00B064B5"/>
    <w:rsid w:val="00B10954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9230F"/>
    <w:rsid w:val="00B95BA0"/>
    <w:rsid w:val="00B95BB1"/>
    <w:rsid w:val="00B95BC8"/>
    <w:rsid w:val="00B96A3B"/>
    <w:rsid w:val="00BA016E"/>
    <w:rsid w:val="00BA194A"/>
    <w:rsid w:val="00BA2FCA"/>
    <w:rsid w:val="00BA3D10"/>
    <w:rsid w:val="00BA3EE8"/>
    <w:rsid w:val="00BA4B6F"/>
    <w:rsid w:val="00BA5622"/>
    <w:rsid w:val="00BA622A"/>
    <w:rsid w:val="00BB03B7"/>
    <w:rsid w:val="00BB1D8C"/>
    <w:rsid w:val="00BB35C7"/>
    <w:rsid w:val="00BB3FC1"/>
    <w:rsid w:val="00BB5BDC"/>
    <w:rsid w:val="00BB5DFC"/>
    <w:rsid w:val="00BB72D6"/>
    <w:rsid w:val="00BC2967"/>
    <w:rsid w:val="00BC4751"/>
    <w:rsid w:val="00BC4AF6"/>
    <w:rsid w:val="00BC4E91"/>
    <w:rsid w:val="00BC50DE"/>
    <w:rsid w:val="00BC66F9"/>
    <w:rsid w:val="00BC7330"/>
    <w:rsid w:val="00BC7EB8"/>
    <w:rsid w:val="00BD197B"/>
    <w:rsid w:val="00BD23A4"/>
    <w:rsid w:val="00BD279D"/>
    <w:rsid w:val="00BD5C6A"/>
    <w:rsid w:val="00BD77B1"/>
    <w:rsid w:val="00BE206E"/>
    <w:rsid w:val="00BE4EAD"/>
    <w:rsid w:val="00BE61EC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5722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4286"/>
    <w:rsid w:val="00C35B9B"/>
    <w:rsid w:val="00C365BF"/>
    <w:rsid w:val="00C371BF"/>
    <w:rsid w:val="00C37AE1"/>
    <w:rsid w:val="00C44AF4"/>
    <w:rsid w:val="00C450B9"/>
    <w:rsid w:val="00C4679C"/>
    <w:rsid w:val="00C47B72"/>
    <w:rsid w:val="00C47C92"/>
    <w:rsid w:val="00C47E99"/>
    <w:rsid w:val="00C50441"/>
    <w:rsid w:val="00C524DD"/>
    <w:rsid w:val="00C54F42"/>
    <w:rsid w:val="00C64125"/>
    <w:rsid w:val="00C65846"/>
    <w:rsid w:val="00C66252"/>
    <w:rsid w:val="00C666D5"/>
    <w:rsid w:val="00C66A23"/>
    <w:rsid w:val="00C736FD"/>
    <w:rsid w:val="00C74F6D"/>
    <w:rsid w:val="00C759D1"/>
    <w:rsid w:val="00C764D5"/>
    <w:rsid w:val="00C7690E"/>
    <w:rsid w:val="00C810F8"/>
    <w:rsid w:val="00C81F38"/>
    <w:rsid w:val="00C8313C"/>
    <w:rsid w:val="00C837A1"/>
    <w:rsid w:val="00C87C4D"/>
    <w:rsid w:val="00C90354"/>
    <w:rsid w:val="00C953E5"/>
    <w:rsid w:val="00C95985"/>
    <w:rsid w:val="00C96EAE"/>
    <w:rsid w:val="00C97366"/>
    <w:rsid w:val="00CA163C"/>
    <w:rsid w:val="00CA36CD"/>
    <w:rsid w:val="00CA3886"/>
    <w:rsid w:val="00CA4650"/>
    <w:rsid w:val="00CA5699"/>
    <w:rsid w:val="00CA7B95"/>
    <w:rsid w:val="00CB011A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E0C01"/>
    <w:rsid w:val="00CE21CA"/>
    <w:rsid w:val="00CE4FE6"/>
    <w:rsid w:val="00CF26CA"/>
    <w:rsid w:val="00CF3482"/>
    <w:rsid w:val="00D02B51"/>
    <w:rsid w:val="00D0472E"/>
    <w:rsid w:val="00D048E8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48B2"/>
    <w:rsid w:val="00D479F6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14CE"/>
    <w:rsid w:val="00D834C4"/>
    <w:rsid w:val="00D83BF8"/>
    <w:rsid w:val="00D8470F"/>
    <w:rsid w:val="00D853D9"/>
    <w:rsid w:val="00D860E2"/>
    <w:rsid w:val="00D97647"/>
    <w:rsid w:val="00D97C21"/>
    <w:rsid w:val="00DA4A78"/>
    <w:rsid w:val="00DA6426"/>
    <w:rsid w:val="00DA75EC"/>
    <w:rsid w:val="00DA7E1F"/>
    <w:rsid w:val="00DB0347"/>
    <w:rsid w:val="00DB03D7"/>
    <w:rsid w:val="00DB0E86"/>
    <w:rsid w:val="00DB2510"/>
    <w:rsid w:val="00DC11E4"/>
    <w:rsid w:val="00DC285D"/>
    <w:rsid w:val="00DC2A14"/>
    <w:rsid w:val="00DC492A"/>
    <w:rsid w:val="00DC5193"/>
    <w:rsid w:val="00DC6AA1"/>
    <w:rsid w:val="00DC6D63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6030"/>
    <w:rsid w:val="00E069A4"/>
    <w:rsid w:val="00E10F30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2C12"/>
    <w:rsid w:val="00E432E7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78E"/>
    <w:rsid w:val="00E60027"/>
    <w:rsid w:val="00E64432"/>
    <w:rsid w:val="00E65C98"/>
    <w:rsid w:val="00E70D04"/>
    <w:rsid w:val="00E71595"/>
    <w:rsid w:val="00E736D5"/>
    <w:rsid w:val="00E74E32"/>
    <w:rsid w:val="00E750CB"/>
    <w:rsid w:val="00E76814"/>
    <w:rsid w:val="00E76E7F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867F1"/>
    <w:rsid w:val="00E90E02"/>
    <w:rsid w:val="00E93D78"/>
    <w:rsid w:val="00E9504A"/>
    <w:rsid w:val="00EA0563"/>
    <w:rsid w:val="00EA1972"/>
    <w:rsid w:val="00EA1BC7"/>
    <w:rsid w:val="00EA2661"/>
    <w:rsid w:val="00EA7DCD"/>
    <w:rsid w:val="00EB0465"/>
    <w:rsid w:val="00EB256B"/>
    <w:rsid w:val="00EB3225"/>
    <w:rsid w:val="00EB349F"/>
    <w:rsid w:val="00EB377D"/>
    <w:rsid w:val="00EB4FA3"/>
    <w:rsid w:val="00EB77F5"/>
    <w:rsid w:val="00EC664E"/>
    <w:rsid w:val="00EC6833"/>
    <w:rsid w:val="00EC7E9D"/>
    <w:rsid w:val="00ED1B79"/>
    <w:rsid w:val="00ED2564"/>
    <w:rsid w:val="00ED3E63"/>
    <w:rsid w:val="00ED4616"/>
    <w:rsid w:val="00ED5B7D"/>
    <w:rsid w:val="00ED6CF2"/>
    <w:rsid w:val="00EE1FBD"/>
    <w:rsid w:val="00EE523E"/>
    <w:rsid w:val="00EE6F63"/>
    <w:rsid w:val="00EE7D7C"/>
    <w:rsid w:val="00EF0B8D"/>
    <w:rsid w:val="00EF1DA9"/>
    <w:rsid w:val="00EF2CB8"/>
    <w:rsid w:val="00EF2F13"/>
    <w:rsid w:val="00EF46BD"/>
    <w:rsid w:val="00EF51EF"/>
    <w:rsid w:val="00EF5A37"/>
    <w:rsid w:val="00EF6C99"/>
    <w:rsid w:val="00F03328"/>
    <w:rsid w:val="00F047C2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542B"/>
    <w:rsid w:val="00F36548"/>
    <w:rsid w:val="00F372E2"/>
    <w:rsid w:val="00F376FE"/>
    <w:rsid w:val="00F42BB4"/>
    <w:rsid w:val="00F44D06"/>
    <w:rsid w:val="00F46730"/>
    <w:rsid w:val="00F52113"/>
    <w:rsid w:val="00F5389E"/>
    <w:rsid w:val="00F545AC"/>
    <w:rsid w:val="00F55688"/>
    <w:rsid w:val="00F56BA7"/>
    <w:rsid w:val="00F610C3"/>
    <w:rsid w:val="00F65CCD"/>
    <w:rsid w:val="00F678BB"/>
    <w:rsid w:val="00F67B67"/>
    <w:rsid w:val="00F7187B"/>
    <w:rsid w:val="00F71B73"/>
    <w:rsid w:val="00F75F7F"/>
    <w:rsid w:val="00F76854"/>
    <w:rsid w:val="00F76D09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19E5"/>
    <w:rsid w:val="00FA2CDE"/>
    <w:rsid w:val="00FA3CCB"/>
    <w:rsid w:val="00FA74C1"/>
    <w:rsid w:val="00FA792A"/>
    <w:rsid w:val="00FB0986"/>
    <w:rsid w:val="00FB6386"/>
    <w:rsid w:val="00FB7573"/>
    <w:rsid w:val="00FC0953"/>
    <w:rsid w:val="00FC2B6D"/>
    <w:rsid w:val="00FC77DE"/>
    <w:rsid w:val="00FC7A4A"/>
    <w:rsid w:val="00FD0C4E"/>
    <w:rsid w:val="00FD332C"/>
    <w:rsid w:val="00FD4427"/>
    <w:rsid w:val="00FD4C3C"/>
    <w:rsid w:val="00FD57A6"/>
    <w:rsid w:val="00FE0340"/>
    <w:rsid w:val="00FE0706"/>
    <w:rsid w:val="00FE1642"/>
    <w:rsid w:val="00FE1D3E"/>
    <w:rsid w:val="00FE3460"/>
    <w:rsid w:val="00FE3B7C"/>
    <w:rsid w:val="00FE3CFA"/>
    <w:rsid w:val="00FE4987"/>
    <w:rsid w:val="00FE7814"/>
    <w:rsid w:val="00FF0162"/>
    <w:rsid w:val="00FF0188"/>
    <w:rsid w:val="00FF483F"/>
    <w:rsid w:val="00FF4F61"/>
    <w:rsid w:val="00FF7ECF"/>
    <w:rsid w:val="01EF22CC"/>
    <w:rsid w:val="06557577"/>
    <w:rsid w:val="16D96281"/>
    <w:rsid w:val="19C62BF5"/>
    <w:rsid w:val="2C9C6B41"/>
    <w:rsid w:val="2DCDA68B"/>
    <w:rsid w:val="35287F13"/>
    <w:rsid w:val="37A8AFD3"/>
    <w:rsid w:val="3A318BBC"/>
    <w:rsid w:val="3BF0E2EC"/>
    <w:rsid w:val="436919E8"/>
    <w:rsid w:val="48C3EDEF"/>
    <w:rsid w:val="53EB8C0A"/>
    <w:rsid w:val="57D34745"/>
    <w:rsid w:val="6289DB27"/>
    <w:rsid w:val="786BF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3218467-DA69-41CC-B9DF-2933EF84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1C32CF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1C3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purl.org/dc/dcmitype/"/>
    <ds:schemaRef ds:uri="31c58025-e3f9-485f-aaed-75a94878868f"/>
    <ds:schemaRef ds:uri="http://www.w3.org/XML/1998/namespace"/>
    <ds:schemaRef ds:uri="http://schemas.microsoft.com/office/2006/metadata/properties"/>
    <ds:schemaRef ds:uri="0df8c305-aa69-4dd4-b07b-48c8235cb022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1313</Words>
  <Characters>7472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25</cp:revision>
  <cp:lastPrinted>1900-01-01T18:00:00Z</cp:lastPrinted>
  <dcterms:created xsi:type="dcterms:W3CDTF">2024-11-08T02:02:00Z</dcterms:created>
  <dcterms:modified xsi:type="dcterms:W3CDTF">2024-11-21T10:49:00Z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